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B6E4D">
        <w:rPr>
          <w:b/>
          <w:i/>
          <w:noProof/>
          <w:sz w:val="28"/>
        </w:rPr>
        <w:t>2446</w:t>
      </w:r>
      <w:r w:rsidR="003C1FC6" w:rsidRPr="003C1FC6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5F06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5F061F">
              <w:rPr>
                <w:b/>
                <w:noProof/>
                <w:sz w:val="28"/>
              </w:rPr>
              <w:t>6</w:t>
            </w:r>
            <w:r w:rsidRPr="004A220A">
              <w:rPr>
                <w:b/>
                <w:noProof/>
                <w:sz w:val="28"/>
              </w:rPr>
              <w:t>.5</w:t>
            </w:r>
            <w:r w:rsidR="005F061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83DB3" w:rsidP="00983DB3">
            <w:pPr>
              <w:pStyle w:val="CRCoverPage"/>
              <w:spacing w:after="0"/>
              <w:jc w:val="center"/>
              <w:rPr>
                <w:noProof/>
              </w:rPr>
            </w:pPr>
            <w:r w:rsidRPr="00983DB3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5F06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F0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F061F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F06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27990">
            <w:pPr>
              <w:pStyle w:val="CRCoverPage"/>
              <w:spacing w:after="0"/>
              <w:ind w:left="100"/>
              <w:rPr>
                <w:noProof/>
              </w:rPr>
            </w:pPr>
            <w:r w:rsidRPr="00C27990">
              <w:rPr>
                <w:noProof/>
                <w:lang w:eastAsia="zh-CN"/>
              </w:rPr>
              <w:t>Correction to RRC messages for LTE CHO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5F061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5F061F" w:rsidRPr="005F061F">
              <w:rPr>
                <w:noProof/>
              </w:rPr>
              <w:t>LTE_feMob-UEConTest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4435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="00344351">
              <w:rPr>
                <w:noProof/>
              </w:rPr>
              <w:t>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4581D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84581D">
              <w:rPr>
                <w:noProof/>
                <w:lang w:eastAsia="zh-CN"/>
              </w:rPr>
              <w:t>Some IEs about conditional handover are not supplemented.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458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4581D">
              <w:rPr>
                <w:noProof/>
                <w:lang w:eastAsia="zh-CN"/>
              </w:rPr>
              <w:t xml:space="preserve">Add </w:t>
            </w:r>
            <w:r w:rsidR="0084581D" w:rsidRPr="0084581D">
              <w:rPr>
                <w:noProof/>
                <w:lang w:eastAsia="zh-CN"/>
              </w:rPr>
              <w:t>Some IEs about conditional handover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4581D">
            <w:pPr>
              <w:pStyle w:val="CRCoverPage"/>
              <w:spacing w:after="0"/>
              <w:ind w:left="100"/>
              <w:rPr>
                <w:noProof/>
              </w:rPr>
            </w:pPr>
            <w:r w:rsidRPr="0084581D">
              <w:rPr>
                <w:noProof/>
              </w:rPr>
              <w:t>The conditional handover related test cases may run incorrectly.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D7E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4.6.1, 4.6.5</w:t>
            </w:r>
            <w:r w:rsidR="004774F2" w:rsidRPr="00A005DC">
              <w:rPr>
                <w:noProof/>
                <w:highlight w:val="yellow"/>
                <w:lang w:eastAsia="zh-CN"/>
              </w:rPr>
              <w:t>, 4.6.6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C5C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0C5C8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005DC" w:rsidRDefault="00B87FE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A005DC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A005DC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A005DC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B87FE7" w:rsidRPr="00A005DC" w:rsidRDefault="0040231D" w:rsidP="0040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A005DC">
              <w:rPr>
                <w:noProof/>
                <w:highlight w:val="yellow"/>
                <w:lang w:eastAsia="zh-CN"/>
              </w:rPr>
              <w:t xml:space="preserve">Table 4.6.6-17 and Table 4.6.6-18 </w:t>
            </w:r>
            <w:r w:rsidR="00A005DC" w:rsidRPr="00A005DC">
              <w:rPr>
                <w:noProof/>
                <w:highlight w:val="yellow"/>
                <w:lang w:eastAsia="zh-CN"/>
              </w:rPr>
              <w:t>are added.</w:t>
            </w:r>
          </w:p>
          <w:p w:rsidR="0040231D" w:rsidRPr="004A220A" w:rsidRDefault="00A005DC" w:rsidP="00A005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005DC">
              <w:rPr>
                <w:noProof/>
                <w:highlight w:val="yellow"/>
                <w:lang w:eastAsia="zh-CN"/>
              </w:rPr>
              <w:t>Add subclause title to make the framework clearer.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A005DC" w:rsidRDefault="001E41F3">
      <w:pPr>
        <w:rPr>
          <w:noProof/>
        </w:rPr>
        <w:sectPr w:rsidR="001E41F3" w:rsidRPr="00A005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2C749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774F2" w:rsidRPr="004774F2" w:rsidRDefault="004774F2" w:rsidP="004774F2">
      <w:pPr>
        <w:pStyle w:val="3"/>
        <w:rPr>
          <w:highlight w:val="yellow"/>
          <w:rPrChange w:id="1" w:author="HUAWEI" w:date="2021-05-20T12:03:00Z">
            <w:rPr/>
          </w:rPrChange>
        </w:rPr>
      </w:pPr>
      <w:bookmarkStart w:id="2" w:name="_Toc27402798"/>
      <w:bookmarkStart w:id="3" w:name="_Toc35976462"/>
      <w:bookmarkStart w:id="4" w:name="_Toc35977408"/>
      <w:bookmarkStart w:id="5" w:name="_Toc36028716"/>
      <w:bookmarkStart w:id="6" w:name="_Toc43822040"/>
      <w:bookmarkStart w:id="7" w:name="_Toc52167149"/>
      <w:r w:rsidRPr="004774F2">
        <w:rPr>
          <w:highlight w:val="yellow"/>
          <w:rPrChange w:id="8" w:author="HUAWEI" w:date="2021-05-20T12:03:00Z">
            <w:rPr/>
          </w:rPrChange>
        </w:rPr>
        <w:t>4.6.1</w:t>
      </w:r>
      <w:r w:rsidRPr="004774F2">
        <w:rPr>
          <w:highlight w:val="yellow"/>
          <w:rPrChange w:id="9" w:author="HUAWEI" w:date="2021-05-20T12:03:00Z">
            <w:rPr/>
          </w:rPrChange>
        </w:rPr>
        <w:tab/>
        <w:t xml:space="preserve">Contents of </w:t>
      </w:r>
      <w:smartTag w:uri="urn:schemas-microsoft-com:office:smarttags" w:element="stockticker">
        <w:r w:rsidRPr="004774F2">
          <w:rPr>
            <w:highlight w:val="yellow"/>
            <w:rPrChange w:id="10" w:author="HUAWEI" w:date="2021-05-20T12:03:00Z">
              <w:rPr/>
            </w:rPrChange>
          </w:rPr>
          <w:t>RRC</w:t>
        </w:r>
      </w:smartTag>
      <w:r w:rsidRPr="004774F2">
        <w:rPr>
          <w:highlight w:val="yellow"/>
          <w:rPrChange w:id="11" w:author="HUAWEI" w:date="2021-05-20T12:03:00Z">
            <w:rPr/>
          </w:rPrChange>
        </w:rPr>
        <w:t xml:space="preserve"> messages</w:t>
      </w:r>
      <w:bookmarkEnd w:id="2"/>
      <w:bookmarkEnd w:id="3"/>
      <w:bookmarkEnd w:id="4"/>
      <w:bookmarkEnd w:id="5"/>
      <w:bookmarkEnd w:id="6"/>
      <w:bookmarkEnd w:id="7"/>
    </w:p>
    <w:p w:rsidR="004774F2" w:rsidRPr="004774F2" w:rsidRDefault="004774F2" w:rsidP="004774F2">
      <w:pPr>
        <w:rPr>
          <w:lang w:eastAsia="zh-CN"/>
        </w:rPr>
      </w:pPr>
      <w:r w:rsidRPr="004774F2">
        <w:rPr>
          <w:highlight w:val="yellow"/>
          <w:lang w:eastAsia="zh-CN"/>
          <w:rPrChange w:id="12" w:author="HUAWEI" w:date="2021-05-20T12:03:00Z">
            <w:rPr>
              <w:lang w:eastAsia="zh-CN"/>
            </w:rPr>
          </w:rPrChange>
        </w:rPr>
        <w:t>…</w:t>
      </w:r>
    </w:p>
    <w:p w:rsidR="002C7497" w:rsidRPr="00992F46" w:rsidRDefault="002C7497" w:rsidP="002C7497">
      <w:pPr>
        <w:pStyle w:val="4"/>
        <w:rPr>
          <w:i/>
        </w:rPr>
      </w:pPr>
      <w:bookmarkStart w:id="13" w:name="_Toc27402815"/>
      <w:bookmarkStart w:id="14" w:name="_Toc35976479"/>
      <w:bookmarkStart w:id="15" w:name="_Toc35977425"/>
      <w:bookmarkStart w:id="16" w:name="_Toc36028733"/>
      <w:bookmarkStart w:id="17" w:name="_Toc43822057"/>
      <w:bookmarkStart w:id="18" w:name="_Toc52167166"/>
      <w:r w:rsidRPr="00992F46">
        <w:t>–</w:t>
      </w:r>
      <w:r w:rsidRPr="00992F46">
        <w:tab/>
      </w:r>
      <w:proofErr w:type="spellStart"/>
      <w:r w:rsidRPr="00992F46">
        <w:rPr>
          <w:i/>
        </w:rPr>
        <w:t>RRCConnectionReconfiguration</w:t>
      </w:r>
      <w:bookmarkEnd w:id="13"/>
      <w:bookmarkEnd w:id="14"/>
      <w:bookmarkEnd w:id="15"/>
      <w:bookmarkEnd w:id="16"/>
      <w:bookmarkEnd w:id="17"/>
      <w:bookmarkEnd w:id="18"/>
      <w:proofErr w:type="spellEnd"/>
    </w:p>
    <w:p w:rsidR="002C7497" w:rsidRPr="00992F46" w:rsidRDefault="002C7497" w:rsidP="002C7497">
      <w:pPr>
        <w:pStyle w:val="TH"/>
      </w:pPr>
      <w:r w:rsidRPr="00992F46">
        <w:t xml:space="preserve">Table 4.6.1-8: </w:t>
      </w:r>
      <w:proofErr w:type="spellStart"/>
      <w:r w:rsidRPr="00992F46">
        <w:rPr>
          <w:i/>
          <w:iCs/>
        </w:rPr>
        <w:t>RRCConnectionReconfiguration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2C7497" w:rsidRPr="00992F46" w:rsidTr="009F5E33">
        <w:trPr>
          <w:gridBefore w:val="1"/>
          <w:wBefore w:w="9" w:type="dxa"/>
        </w:trPr>
        <w:tc>
          <w:tcPr>
            <w:tcW w:w="9738" w:type="dxa"/>
            <w:gridSpan w:val="7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Derivation Path: 36.331 clause 6.2.2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Information Element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Value/remark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Comment</w:t>
            </w: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RRCConnectionReconfiguration</w:t>
            </w:r>
            <w:proofErr w:type="spellEnd"/>
            <w:r w:rsidRPr="00992F46">
              <w:t xml:space="preserve"> ::= SEQUENCE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992F46">
              <w:rPr>
                <w:snapToGrid w:val="0"/>
              </w:rPr>
              <w:t xml:space="preserve">  </w:t>
            </w:r>
            <w:proofErr w:type="spellStart"/>
            <w:r w:rsidRPr="00992F46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  <w:r w:rsidRPr="00992F46">
              <w:rPr>
                <w:snapToGrid w:val="0"/>
              </w:rPr>
              <w:t>RRC-</w:t>
            </w:r>
            <w:proofErr w:type="spellStart"/>
            <w:r w:rsidRPr="00992F46">
              <w:rPr>
                <w:snapToGrid w:val="0"/>
              </w:rPr>
              <w:t>TransactionIdentifier</w:t>
            </w:r>
            <w:proofErr w:type="spellEnd"/>
            <w:r w:rsidRPr="00992F46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snapToGrid w:val="0"/>
              </w:rPr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</w:t>
            </w:r>
            <w:proofErr w:type="spellStart"/>
            <w:r w:rsidRPr="00992F46">
              <w:t>criticalExtensions</w:t>
            </w:r>
            <w:proofErr w:type="spellEnd"/>
            <w:r w:rsidRPr="00992F46">
              <w:t xml:space="preserve"> CHOICE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c1 CHOICE{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measConfig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MeasConfig</w:t>
            </w:r>
            <w:proofErr w:type="spellEnd"/>
            <w:r w:rsidRPr="00992F46">
              <w:t>-DEFAULT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MEAS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mobilityControlInfo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MobilityControlInfo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HO, HO-TO-EUTRA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HO-TO-EN-DC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dedicatedInfoNASList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Set according to specific message content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SRB2-DRB(n, m)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DRB(n, m)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SRB1-SRB2-DRB(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AM-DRB-ADD(bid)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UM-DRB-ADD(bid)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DRB-REL(bid)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DRB-Mod </w:t>
            </w:r>
            <w:proofErr w:type="spellStart"/>
            <w:r w:rsidRPr="00992F46">
              <w:t>MCG_and_split</w:t>
            </w:r>
            <w:proofErr w:type="spellEnd"/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EN-DC_SRB2-DRB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radioResourceConfigDedicated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RadioResourceConfigDedicated-SRB2-DRB(n,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SRB2-DRB(n, m)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DRB(n, m)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-AM-DRB-ADD(bid)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AM-DRB-ADD(bid)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-UM-DRB-ADD(bid)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UM-DRB-ADD(bid)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-DRB-REL(bid)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DRB-REL(bid)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-HO-TO-EUTRA(n, m)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,</w:t>
            </w:r>
            <w:r>
              <w:t>HO-TO-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-DRB-Mod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DRB-Mod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RadioResourceConfigDedicated-SCell_AddMod</w:t>
            </w:r>
            <w:proofErr w:type="spellEnd"/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</w:t>
            </w: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-EN-DC-Split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</w:t>
            </w:r>
            <w:proofErr w:type="spellStart"/>
            <w:r w:rsidRPr="00992F46">
              <w:t>DC_Split_DRB_Rel</w:t>
            </w:r>
            <w:proofErr w:type="spellEnd"/>
            <w:r w:rsidRPr="00992F46">
              <w:t>(bid)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DC_Split_Rel</w:t>
            </w:r>
            <w:proofErr w:type="spellEnd"/>
            <w:r w:rsidRPr="00992F46">
              <w:t>(bid)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RadioResourceConfigDedicated-SRB4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SRB4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RadioResourceConfigDedicated-EN-DC-SRB2-DRB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EN-DC_SRB2-DRB</w:t>
            </w: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securityConfigHO</w:t>
            </w:r>
            <w:proofErr w:type="spellEnd"/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7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SecurityConfig</w:t>
            </w:r>
            <w:r w:rsidRPr="00992F46">
              <w:rPr>
                <w:iCs/>
              </w:rPr>
              <w:t>HO</w:t>
            </w:r>
            <w:proofErr w:type="spellEnd"/>
            <w:r w:rsidRPr="00992F46">
              <w:rPr>
                <w:iCs/>
              </w:rPr>
              <w:t>-DEFAULT</w:t>
            </w:r>
          </w:p>
        </w:tc>
        <w:tc>
          <w:tcPr>
            <w:tcW w:w="1700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45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HO, HO-TO-EUTRA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,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0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RRCConnectionReconfiguration-v890-IEs</w:t>
            </w:r>
          </w:p>
        </w:tc>
        <w:tc>
          <w:tcPr>
            <w:tcW w:w="1245" w:type="dxa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</w:t>
            </w:r>
            <w:proofErr w:type="spellStart"/>
            <w:r w:rsidRPr="00992F46">
              <w:t>lateNonCriticalExtension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RRCConnectionReconfiguration-v8m0-IEs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4Rx_PCC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RRCConnectionReconfiguration-v10i0-IEs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antennaInfoDedicatedPCell-v10i0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RRCConnectionReconfiguration-v10l0-IEs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RRCConnectionReconfiguration-v920-IEs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otherConfig-r9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OtherConfig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fullConfig-r9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RRCConnectionReconfiguration-v1020-IEs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92F46"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</w:p>
        </w:tc>
        <w:tc>
          <w:tcPr>
            <w:tcW w:w="1275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</w:tr>
      <w:tr w:rsidR="002C7497" w:rsidRPr="00992F46" w:rsidDel="008645D2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sCellToAddModList-r10 SEQUENCE (SIZE (1..maxSCell-r10)) OF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lang w:eastAsia="ja-JP"/>
              </w:rPr>
              <w:t xml:space="preserve">The same number of entries as the configured </w:t>
            </w:r>
            <w:proofErr w:type="spellStart"/>
            <w:r w:rsidRPr="00992F46">
              <w:rPr>
                <w:lang w:eastAsia="ja-JP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  <w:tc>
          <w:tcPr>
            <w:tcW w:w="1701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i/>
              </w:rPr>
            </w:pPr>
            <w:r w:rsidRPr="00992F46">
              <w:rPr>
                <w:i/>
              </w:rPr>
              <w:t>n</w:t>
            </w:r>
            <w:r w:rsidRPr="00992F46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:rsidR="002C7497" w:rsidRPr="00992F46" w:rsidDel="008645D2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sCellToAddMod-r10[</w:t>
            </w:r>
            <w:r w:rsidRPr="00992F46">
              <w:rPr>
                <w:lang w:eastAsia="ja-JP"/>
              </w:rPr>
              <w:t>n</w:t>
            </w:r>
            <w:r w:rsidRPr="00992F46">
              <w:t>]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SCellToAddMod-r10-DEFAULT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RRCConnectionReconfiguration-v1130-IEs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RRCConnectionReconfiguration-v1250-IEs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992F46">
              <w:t>CHOICE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r w:rsidRPr="00992F46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setup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lastRenderedPageBreak/>
              <w:t xml:space="preserve">                      wlan</w:t>
            </w:r>
            <w:r w:rsidRPr="00992F46">
              <w:rPr>
                <w:rFonts w:eastAsia="Malgun Gothic"/>
                <w:lang w:eastAsia="ko-KR"/>
              </w:rPr>
              <w:t>-</w:t>
            </w:r>
            <w:r w:rsidRPr="00992F46">
              <w:t>Offload</w:t>
            </w:r>
            <w:r w:rsidRPr="00992F46">
              <w:rPr>
                <w:rFonts w:eastAsia="Malgun Gothic"/>
                <w:lang w:eastAsia="ko-KR"/>
              </w:rPr>
              <w:t>ConfigDedicated</w:t>
            </w:r>
            <w:r w:rsidRPr="00992F46">
              <w:t>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>WLAN-</w:t>
            </w:r>
            <w:proofErr w:type="spellStart"/>
            <w:r w:rsidRPr="00992F46">
              <w:t>OffloadConfig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  <w:r w:rsidRPr="00992F46">
              <w:rPr>
                <w:rFonts w:eastAsia="MS Mincho"/>
              </w:rPr>
              <w:t xml:space="preserve">, </w:t>
            </w: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RRCConnectionReconfiguration-v1310-IEs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LWA</w:t>
            </w: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  </w:t>
            </w:r>
            <w:r w:rsidRPr="00992F46">
              <w:rPr>
                <w:rFonts w:ascii="Arial" w:eastAsia="Calibri" w:hAnsi="Arial" w:cs="Arial"/>
                <w:sz w:val="18"/>
                <w:szCs w:val="18"/>
              </w:rPr>
              <w:t>lwa-configuration-r13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highlight w:val="cyan"/>
              </w:rPr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>LWIP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       lwip-configuration-r13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</w:t>
            </w:r>
            <w:proofErr w:type="spellEnd"/>
            <w:r w:rsidRPr="00992F46" w:rsidDel="00326548">
              <w:t xml:space="preserve"> </w:t>
            </w:r>
            <w:r w:rsidRPr="00992F46">
              <w:t>_split, SCG-DRB(</w:t>
            </w:r>
            <w:proofErr w:type="spellStart"/>
            <w:r w:rsidRPr="00992F46">
              <w:t>n,m</w:t>
            </w:r>
            <w:proofErr w:type="spellEnd"/>
            <w:r w:rsidRPr="00992F46">
              <w:t>), MCG_NR_PDCP, EN-</w:t>
            </w:r>
            <w:proofErr w:type="spellStart"/>
            <w:r w:rsidRPr="00992F46">
              <w:t>DC_PSCell_Rel</w:t>
            </w:r>
            <w:proofErr w:type="spellEnd"/>
            <w:r w:rsidRPr="00992F46">
              <w:t xml:space="preserve">, </w:t>
            </w:r>
            <w:r w:rsidRPr="00992F46">
              <w:rPr>
                <w:lang w:eastAsia="ja-JP"/>
              </w:rPr>
              <w:t>SRB_NR_PDCP,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  <w:r w:rsidRPr="00992F46"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zh-CN"/>
              </w:rPr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  <w:ins w:id="19" w:author="HUAWEI" w:date="2021-04-30T17:02:00Z">
              <w:r w:rsidR="00A40147">
                <w:rPr>
                  <w:rFonts w:hint="eastAsia"/>
                  <w:lang w:eastAsia="zh-CN"/>
                </w:rPr>
                <w:t>,</w:t>
              </w:r>
              <w:r w:rsidR="00A40147">
                <w:rPr>
                  <w:lang w:eastAsia="zh-CN"/>
                </w:rPr>
                <w:t xml:space="preserve"> CHO</w:t>
              </w:r>
            </w:ins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RRCConnectionReconfiguration-v1430-IEs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RRCConnectionReconfiguration-v1510-IEs</w:t>
            </w: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nr-Config-r15 CHOICE {</w:t>
            </w:r>
          </w:p>
        </w:tc>
        <w:tc>
          <w:tcPr>
            <w:tcW w:w="2268" w:type="dxa"/>
            <w:gridSpan w:val="2"/>
          </w:tcPr>
          <w:p w:rsidR="002C7497" w:rsidRPr="00992F46" w:rsidDel="00CE6F39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:rsidR="002C7497" w:rsidRPr="00992F46" w:rsidDel="00DB0CA8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Del="00DB0CA8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DC_PSCell_Rel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 w:rsidRPr="00992F46">
              <w:t>, SCG-DRB(</w:t>
            </w:r>
            <w:proofErr w:type="spellStart"/>
            <w:r w:rsidRPr="00992F46">
              <w:t>n,m</w:t>
            </w:r>
            <w:proofErr w:type="spellEnd"/>
            <w:r w:rsidRPr="00992F46">
              <w:t xml:space="preserve">), </w:t>
            </w:r>
            <w:r w:rsidRPr="00992F46">
              <w:lastRenderedPageBreak/>
              <w:t>MCG_NR_PDCP,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  <w:r w:rsidRPr="00992F46">
              <w:t>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lastRenderedPageBreak/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>
              <w:rPr>
                <w:rFonts w:hint="eastAsia"/>
                <w:lang w:eastAsia="zh-CN"/>
              </w:rPr>
              <w:t>，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N-DC(</w:t>
            </w:r>
            <w:proofErr w:type="spellStart"/>
            <w:r>
              <w:rPr>
                <w:rFonts w:hint="eastAsia"/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message,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 and the IE PDCP-</w:t>
            </w:r>
            <w:proofErr w:type="spellStart"/>
            <w:r w:rsidRPr="00992F46">
              <w:t>Config</w:t>
            </w:r>
            <w:proofErr w:type="spellEnd"/>
            <w:r w:rsidRPr="00992F46">
              <w:t xml:space="preserve"> according TS 38.508-1 [67], table 4.6.3-99 with condition Split.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[4.8.1-2]. 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RRCReconfiguration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OCTET STRING including the </w:t>
            </w:r>
            <w:proofErr w:type="spellStart"/>
            <w:r w:rsidRPr="00992F46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message and the IE </w:t>
            </w:r>
            <w:proofErr w:type="spellStart"/>
            <w:r w:rsidRPr="00992F46">
              <w:rPr>
                <w:rFonts w:ascii="Arial" w:hAnsi="Arial"/>
                <w:sz w:val="18"/>
              </w:rPr>
              <w:t>secondaryCellGroup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according TS 38.508-1 [67], table 4.6.1-13 with condition EN-DC_HO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EN-</w:t>
            </w:r>
            <w:proofErr w:type="spellStart"/>
            <w:r w:rsidRPr="00992F46">
              <w:rPr>
                <w:rFonts w:ascii="Arial" w:hAnsi="Arial"/>
                <w:sz w:val="18"/>
              </w:rPr>
              <w:t>DC_PSCell_HO</w:t>
            </w:r>
            <w:proofErr w:type="spellEnd"/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rFonts w:eastAsia="MS Mincho"/>
                <w:lang w:val="fr-FR"/>
              </w:rPr>
              <w:t xml:space="preserve">Not </w:t>
            </w:r>
            <w:proofErr w:type="spellStart"/>
            <w:r>
              <w:rPr>
                <w:rFonts w:eastAsia="MS Mincho"/>
                <w:lang w:val="fr-FR"/>
              </w:rPr>
              <w:t>present</w:t>
            </w:r>
            <w:proofErr w:type="spellEnd"/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23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SIG AND EN-DC AND </w:t>
            </w:r>
            <w:proofErr w:type="spellStart"/>
            <w:r>
              <w:rPr>
                <w:lang w:val="fr-FR"/>
              </w:rPr>
              <w:t>pc_dynamicPowerSharing</w:t>
            </w:r>
            <w:proofErr w:type="spellEnd"/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>20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SIG AND EN-DC AND (NOT </w:t>
            </w:r>
            <w:proofErr w:type="spellStart"/>
            <w:r>
              <w:rPr>
                <w:lang w:val="fr-FR"/>
              </w:rPr>
              <w:t>pc_dynamicPowerSharing</w:t>
            </w:r>
            <w:proofErr w:type="spellEnd"/>
            <w:r>
              <w:rPr>
                <w:lang w:val="fr-FR"/>
              </w:rPr>
              <w:t>)</w:t>
            </w: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 w:eastAsia="zh-CN"/>
              </w:rPr>
              <w:t>10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RF AND EN-DC_Tx_PC3 </w:t>
            </w:r>
          </w:p>
        </w:tc>
      </w:tr>
      <w:tr w:rsidR="002C7497" w:rsidRPr="00992F46" w:rsidDel="0037756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 w:eastAsia="zh-CN"/>
              </w:rPr>
              <w:t>13</w:t>
            </w:r>
          </w:p>
        </w:tc>
        <w:tc>
          <w:tcPr>
            <w:tcW w:w="1701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Del="00377566" w:rsidRDefault="002C7497" w:rsidP="009F5E33">
            <w:pPr>
              <w:pStyle w:val="TAL"/>
              <w:keepNext w:val="0"/>
              <w:keepLines w:val="0"/>
            </w:pPr>
            <w:r>
              <w:rPr>
                <w:lang w:val="fr-FR"/>
              </w:rPr>
              <w:t xml:space="preserve">RF AND EN-DC_Tx_PC2 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lastRenderedPageBreak/>
              <w:t xml:space="preserve">      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}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proofErr w:type="spellStart"/>
            <w:r>
              <w:t>MCG_and_SCG</w:t>
            </w:r>
            <w:proofErr w:type="spellEnd"/>
            <w:r>
              <w:t xml:space="preserve">, </w:t>
            </w:r>
            <w:proofErr w:type="spellStart"/>
            <w:r>
              <w:t>MCG_and</w:t>
            </w:r>
            <w:proofErr w:type="spellEnd"/>
            <w:r>
              <w:t xml:space="preserve"> _split, SCG-DRB(</w:t>
            </w:r>
            <w:proofErr w:type="spellStart"/>
            <w:r>
              <w:t>n,m</w:t>
            </w:r>
            <w:proofErr w:type="spellEnd"/>
            <w:r>
              <w:t>),</w:t>
            </w:r>
          </w:p>
          <w:p w:rsidR="002C7497" w:rsidRPr="00992F46" w:rsidRDefault="002C7497" w:rsidP="009F5E33">
            <w:pPr>
              <w:pStyle w:val="TAL"/>
              <w:keepNext w:val="0"/>
              <w:keepLines w:val="0"/>
            </w:pPr>
            <w:r>
              <w:t>HO-TO-E</w:t>
            </w:r>
            <w:r>
              <w:rPr>
                <w:lang w:val="en-US" w:eastAsia="zh-CN"/>
              </w:rPr>
              <w:t>N-DC</w:t>
            </w:r>
            <w:r>
              <w:rPr>
                <w:rFonts w:hint="eastAsia"/>
                <w:lang w:val="en-US" w:eastAsia="zh-CN"/>
              </w:rPr>
              <w:t>（</w:t>
            </w:r>
            <w:proofErr w:type="spellStart"/>
            <w:r>
              <w:rPr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155"/>
        </w:trPr>
        <w:tc>
          <w:tcPr>
            <w:tcW w:w="4494" w:type="dxa"/>
            <w:tcBorders>
              <w:top w:val="nil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[table 4.6.3-132] with condition EN-DC_DRB.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>
              <w:rPr>
                <w:rFonts w:hint="eastAsia"/>
                <w:lang w:eastAsia="zh-CN"/>
              </w:rPr>
              <w:t>，</w:t>
            </w:r>
            <w:r>
              <w:t>HO-TO-E</w:t>
            </w:r>
            <w:r>
              <w:rPr>
                <w:rFonts w:hint="eastAsia"/>
                <w:lang w:val="en-US" w:eastAsia="zh-CN"/>
              </w:rPr>
              <w:t>N-DC</w:t>
            </w:r>
            <w:r>
              <w:rPr>
                <w:rFonts w:hint="eastAsia"/>
                <w:lang w:val="en-US" w:eastAsia="zh-CN"/>
              </w:rPr>
              <w:t>（</w:t>
            </w:r>
            <w:proofErr w:type="spellStart"/>
            <w:r>
              <w:rPr>
                <w:rFonts w:hint="eastAsia"/>
                <w:lang w:val="en-US" w:eastAsia="zh-CN"/>
              </w:rPr>
              <w:t>n,m</w:t>
            </w:r>
            <w:proofErr w:type="spellEnd"/>
            <w:r>
              <w:rPr>
                <w:rFonts w:hint="eastAsia"/>
                <w:lang w:val="en-US" w:eastAsia="zh-CN"/>
              </w:rPr>
              <w:t>）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[4.8.1-3].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[4.6.3-132] with condition MCG_NR_PDCP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MCG_NR_PDCP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 SRB_NR_PDCP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rPr>
                <w:lang w:eastAsia="ja-JP"/>
              </w:rPr>
              <w:t>SRB_NR_PDCP</w:t>
            </w: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RadioBearerConfig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lang w:eastAsia="ja-JP"/>
              </w:rPr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Re-</w:t>
            </w:r>
            <w:proofErr w:type="spellStart"/>
            <w:r w:rsidRPr="00992F46">
              <w:t>establish_PDCP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RBConfig_KeyChange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</w:t>
            </w:r>
            <w:proofErr w:type="spellStart"/>
            <w:r w:rsidRPr="00992F46">
              <w:t>Recover_PDCP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  <w:shd w:val="clear" w:color="auto" w:fill="auto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RBConfig_NoKeyChange</w:t>
            </w:r>
            <w:proofErr w:type="spellEnd"/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  <w:r w:rsidRPr="00992F46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C7497" w:rsidRPr="00992F46" w:rsidRDefault="002C7497" w:rsidP="009F5E33">
            <w:pPr>
              <w:pStyle w:val="TAL"/>
              <w:keepNext w:val="0"/>
              <w:keepLines w:val="0"/>
            </w:pPr>
          </w:p>
        </w:tc>
      </w:tr>
      <w:tr w:rsidR="002C7497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992F46">
              <w:rPr>
                <w:rFonts w:ascii="Arial" w:hAnsi="Arial"/>
                <w:sz w:val="18"/>
                <w:lang w:eastAsia="zh-CN"/>
              </w:rPr>
              <w:t xml:space="preserve">      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  <w:del w:id="20" w:author="HUAWEI" w:date="2021-04-30T17:03:00Z">
              <w:r w:rsidRPr="00992F46" w:rsidDel="00A40147">
                <w:rPr>
                  <w:rFonts w:ascii="Arial" w:hAnsi="Arial" w:cs="Arial"/>
                  <w:sz w:val="18"/>
                  <w:szCs w:val="18"/>
                </w:rPr>
                <w:delText>RRCConnectionReconfiguration-v1530-IEs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97" w:rsidRPr="00992F46" w:rsidRDefault="002C7497" w:rsidP="009F5E33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21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22" w:author="HUAWEI" w:date="2021-04-30T16:34:00Z"/>
                <w:rFonts w:ascii="Arial" w:hAnsi="Arial"/>
                <w:sz w:val="18"/>
                <w:lang w:eastAsia="zh-CN"/>
              </w:rPr>
            </w:pPr>
            <w:ins w:id="23" w:author="HUAWEI" w:date="2021-04-30T16:34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proofErr w:type="spellStart"/>
              <w:r w:rsidRPr="00992F46">
                <w:rPr>
                  <w:rFonts w:ascii="Arial" w:hAnsi="Arial"/>
                  <w:sz w:val="18"/>
                </w:rPr>
                <w:t>nonCriticalExtension</w:t>
              </w:r>
              <w:proofErr w:type="spellEnd"/>
              <w:r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24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A40147" w:rsidP="003C1FC6">
            <w:pPr>
              <w:spacing w:after="0"/>
              <w:rPr>
                <w:ins w:id="25" w:author="HUAWEI" w:date="2021-04-30T16:34:00Z"/>
                <w:rFonts w:ascii="Arial" w:hAnsi="Arial"/>
                <w:sz w:val="18"/>
              </w:rPr>
            </w:pPr>
            <w:ins w:id="26" w:author="HUAWEI" w:date="2021-04-30T17:03:00Z">
              <w:r w:rsidRPr="00992F46">
                <w:rPr>
                  <w:rFonts w:ascii="Arial" w:hAnsi="Arial" w:cs="Arial"/>
                  <w:sz w:val="18"/>
                  <w:szCs w:val="18"/>
                </w:rPr>
                <w:t>RRCConnectionReconfiguration-v1530-IEs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AA38A1" w:rsidP="003C1FC6">
            <w:pPr>
              <w:spacing w:after="0"/>
              <w:rPr>
                <w:ins w:id="27" w:author="HUAWEI" w:date="2021-04-30T16:34:00Z"/>
                <w:rFonts w:ascii="Arial" w:hAnsi="Arial"/>
                <w:sz w:val="18"/>
              </w:rPr>
            </w:pPr>
            <w:ins w:id="28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29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30" w:author="HUAWEI" w:date="2021-04-30T16:34:00Z"/>
                <w:rFonts w:ascii="Arial" w:hAnsi="Arial"/>
                <w:sz w:val="18"/>
                <w:lang w:eastAsia="zh-CN"/>
              </w:rPr>
            </w:pPr>
            <w:ins w:id="31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9F5E33">
                <w:rPr>
                  <w:rFonts w:ascii="Arial" w:hAnsi="Arial"/>
                  <w:sz w:val="18"/>
                  <w:lang w:eastAsia="zh-CN"/>
                </w:rPr>
                <w:t>securityConfigHO-v1530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32" w:author="HUAWEI" w:date="2021-04-30T16:34:00Z"/>
                <w:rFonts w:ascii="Arial" w:eastAsia="MS Mincho" w:hAnsi="Arial"/>
                <w:sz w:val="18"/>
              </w:rPr>
            </w:pPr>
            <w:ins w:id="33" w:author="HUAWEI" w:date="2021-04-30T16:37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34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35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36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37" w:author="HUAWEI" w:date="2021-04-30T16:34:00Z"/>
                <w:rFonts w:ascii="Arial" w:hAnsi="Arial"/>
                <w:sz w:val="18"/>
                <w:lang w:eastAsia="zh-CN"/>
              </w:rPr>
            </w:pPr>
            <w:ins w:id="38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39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sCellGroupToReleaseList-r15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3C1FC6">
            <w:pPr>
              <w:spacing w:after="0"/>
              <w:rPr>
                <w:ins w:id="40" w:author="HUAWEI" w:date="2021-04-30T16:34:00Z"/>
                <w:rFonts w:ascii="Arial" w:eastAsia="MS Mincho" w:hAnsi="Arial"/>
                <w:sz w:val="18"/>
              </w:rPr>
            </w:pPr>
            <w:ins w:id="41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42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43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44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45" w:author="HUAWEI" w:date="2021-04-30T16:34:00Z"/>
                <w:rFonts w:ascii="Arial" w:hAnsi="Arial"/>
                <w:sz w:val="18"/>
                <w:lang w:eastAsia="zh-CN"/>
              </w:rPr>
            </w:pPr>
            <w:ins w:id="46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47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sCellGroupToAddModList-r15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3C1FC6">
            <w:pPr>
              <w:spacing w:after="0"/>
              <w:rPr>
                <w:ins w:id="48" w:author="HUAWEI" w:date="2021-04-30T16:34:00Z"/>
                <w:rFonts w:ascii="Arial" w:eastAsia="MS Mincho" w:hAnsi="Arial"/>
                <w:sz w:val="18"/>
              </w:rPr>
            </w:pPr>
            <w:ins w:id="49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50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51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52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53" w:author="HUAWEI" w:date="2021-04-30T16:34:00Z"/>
                <w:rFonts w:ascii="Arial" w:hAnsi="Arial"/>
                <w:sz w:val="18"/>
                <w:lang w:eastAsia="zh-CN"/>
              </w:rPr>
            </w:pPr>
            <w:ins w:id="54" w:author="HUAWEI" w:date="2021-04-30T16:35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55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dedicatedInfoNASList-r15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3C1FC6">
            <w:pPr>
              <w:spacing w:after="0"/>
              <w:rPr>
                <w:ins w:id="56" w:author="HUAWEI" w:date="2021-04-30T16:34:00Z"/>
                <w:rFonts w:ascii="Arial" w:eastAsia="MS Mincho" w:hAnsi="Arial"/>
                <w:sz w:val="18"/>
              </w:rPr>
            </w:pPr>
            <w:ins w:id="57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58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59" w:author="HUAWEI" w:date="2021-04-30T16:34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60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61" w:author="HUAWEI" w:date="2021-04-30T16:35:00Z"/>
                <w:rFonts w:ascii="Arial" w:hAnsi="Arial"/>
                <w:sz w:val="18"/>
                <w:lang w:eastAsia="zh-CN"/>
              </w:rPr>
            </w:pPr>
            <w:ins w:id="62" w:author="HUAWEI" w:date="2021-04-30T16:36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r w:rsidRPr="009F5E33">
                <w:rPr>
                  <w:rFonts w:ascii="Arial" w:hAnsi="Arial"/>
                  <w:sz w:val="18"/>
                  <w:lang w:eastAsia="zh-CN"/>
                </w:rPr>
                <w:t>p-MaxUE-FR1-r15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3C1FC6">
            <w:pPr>
              <w:spacing w:after="0"/>
              <w:rPr>
                <w:ins w:id="63" w:author="HUAWEI" w:date="2021-04-30T16:35:00Z"/>
                <w:rFonts w:ascii="Arial" w:eastAsia="MS Mincho" w:hAnsi="Arial"/>
                <w:sz w:val="18"/>
              </w:rPr>
            </w:pPr>
            <w:ins w:id="64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65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66" w:author="HUAWEI" w:date="2021-04-30T16:35:00Z"/>
                <w:rFonts w:ascii="Arial" w:hAnsi="Arial"/>
                <w:sz w:val="18"/>
              </w:rPr>
            </w:pPr>
          </w:p>
        </w:tc>
      </w:tr>
      <w:tr w:rsidR="009F5E33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67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68" w:author="HUAWEI" w:date="2021-04-30T16:35:00Z"/>
                <w:rFonts w:ascii="Arial" w:hAnsi="Arial"/>
                <w:sz w:val="18"/>
                <w:lang w:eastAsia="zh-CN"/>
              </w:rPr>
            </w:pPr>
            <w:ins w:id="69" w:author="HUAWEI" w:date="2021-04-30T16:37:00Z">
              <w:r w:rsidRPr="00992F46">
                <w:rPr>
                  <w:rFonts w:ascii="Arial" w:hAnsi="Arial"/>
                  <w:sz w:val="18"/>
                  <w:lang w:eastAsia="zh-CN"/>
                </w:rPr>
                <w:lastRenderedPageBreak/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ins w:id="70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smtc-r15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272D2E" w:rsidP="003C1FC6">
            <w:pPr>
              <w:spacing w:after="0"/>
              <w:rPr>
                <w:ins w:id="71" w:author="HUAWEI" w:date="2021-04-30T16:35:00Z"/>
                <w:rFonts w:ascii="Arial" w:eastAsia="MS Mincho" w:hAnsi="Arial"/>
                <w:sz w:val="18"/>
              </w:rPr>
            </w:pPr>
            <w:ins w:id="72" w:author="HUAWEI" w:date="2021-04-30T16:3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73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74" w:author="HUAWEI" w:date="2021-04-30T16:35:00Z"/>
                <w:rFonts w:ascii="Arial" w:hAnsi="Arial"/>
                <w:sz w:val="18"/>
              </w:rPr>
            </w:pPr>
          </w:p>
        </w:tc>
      </w:tr>
      <w:tr w:rsidR="00AA38A1" w:rsidRPr="00992F46" w:rsidTr="003C1FC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75" w:author="HUAWEI" w:date="2021-04-30T16:56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992F46" w:rsidRDefault="00AA38A1" w:rsidP="003C1FC6">
            <w:pPr>
              <w:spacing w:after="0"/>
              <w:rPr>
                <w:ins w:id="76" w:author="HUAWEI" w:date="2021-04-30T16:56:00Z"/>
                <w:rFonts w:ascii="Arial" w:hAnsi="Arial"/>
                <w:sz w:val="18"/>
                <w:lang w:eastAsia="zh-CN"/>
              </w:rPr>
            </w:pPr>
            <w:ins w:id="77" w:author="HUAWEI" w:date="2021-04-30T16:56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  <w:proofErr w:type="spellStart"/>
              <w:r w:rsidRPr="009F5E33">
                <w:rPr>
                  <w:rFonts w:ascii="Arial" w:hAnsi="Arial"/>
                  <w:sz w:val="18"/>
                  <w:lang w:eastAsia="zh-CN"/>
                </w:rPr>
                <w:t>nonCriticalExtension</w:t>
              </w:r>
              <w:proofErr w:type="spellEnd"/>
              <w:r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  <w:ins w:id="78" w:author="HUAWEI" w:date="2021-04-30T16:57:00Z">
              <w:r>
                <w:rPr>
                  <w:rFonts w:ascii="Arial" w:hAnsi="Arial" w:hint="eastAsia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992F46" w:rsidRDefault="00AA38A1" w:rsidP="003C1FC6">
            <w:pPr>
              <w:spacing w:after="0"/>
              <w:rPr>
                <w:ins w:id="79" w:author="HUAWEI" w:date="2021-04-30T16:56:00Z"/>
                <w:rFonts w:ascii="Arial" w:eastAsia="MS Mincho" w:hAnsi="Arial"/>
                <w:sz w:val="18"/>
              </w:rPr>
            </w:pPr>
            <w:ins w:id="80" w:author="HUAWEI" w:date="2021-04-30T16:57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38A1" w:rsidRPr="00992F46" w:rsidRDefault="00AA38A1" w:rsidP="003C1FC6">
            <w:pPr>
              <w:spacing w:after="0"/>
              <w:rPr>
                <w:ins w:id="81" w:author="HUAWEI" w:date="2021-04-30T16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38A1" w:rsidRPr="00992F46" w:rsidRDefault="00AA38A1" w:rsidP="003C1FC6">
            <w:pPr>
              <w:spacing w:after="0"/>
              <w:rPr>
                <w:ins w:id="82" w:author="HUAWEI" w:date="2021-04-30T16:56:00Z"/>
                <w:rFonts w:ascii="Arial" w:hAnsi="Arial"/>
                <w:sz w:val="18"/>
              </w:rPr>
            </w:pPr>
          </w:p>
        </w:tc>
      </w:tr>
      <w:tr w:rsidR="009F5E33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83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9F5E33" w:rsidP="003C1FC6">
            <w:pPr>
              <w:spacing w:after="0"/>
              <w:rPr>
                <w:ins w:id="84" w:author="HUAWEI" w:date="2021-04-30T16:35:00Z"/>
                <w:rFonts w:ascii="Arial" w:hAnsi="Arial"/>
                <w:sz w:val="18"/>
                <w:lang w:eastAsia="zh-CN"/>
              </w:rPr>
            </w:pPr>
            <w:ins w:id="85" w:author="HUAWEI" w:date="2021-04-30T16:37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</w:t>
              </w:r>
            </w:ins>
            <w:proofErr w:type="spellStart"/>
            <w:ins w:id="86" w:author="HUAWEI" w:date="2021-04-30T16:36:00Z">
              <w:r w:rsidRPr="009F5E33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  <w:ins w:id="87" w:author="HUAWEI" w:date="2021-04-30T16:38:00Z">
              <w:r w:rsidR="00272D2E" w:rsidRPr="00992F46">
                <w:rPr>
                  <w:rFonts w:ascii="Arial" w:hAnsi="Arial"/>
                  <w:sz w:val="18"/>
                </w:rPr>
                <w:t xml:space="preserve"> SEQUENCE {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9F5E33" w:rsidP="003C1FC6">
            <w:pPr>
              <w:spacing w:after="0"/>
              <w:rPr>
                <w:ins w:id="88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E33" w:rsidRPr="00992F46" w:rsidRDefault="00EB69C6" w:rsidP="003C1FC6">
            <w:pPr>
              <w:spacing w:after="0"/>
              <w:rPr>
                <w:ins w:id="89" w:author="HUAWEI" w:date="2021-04-30T16:35:00Z"/>
                <w:rFonts w:ascii="Arial" w:hAnsi="Arial" w:cs="Arial"/>
                <w:sz w:val="18"/>
                <w:szCs w:val="18"/>
              </w:rPr>
            </w:pPr>
            <w:ins w:id="90" w:author="HUAWEI" w:date="2021-04-30T17:04:00Z">
              <w:r w:rsidRPr="00EB69C6">
                <w:rPr>
                  <w:rFonts w:ascii="Arial" w:hAnsi="Arial" w:cs="Arial"/>
                  <w:sz w:val="18"/>
                  <w:szCs w:val="18"/>
                </w:rPr>
                <w:t>RRCConnectionReconfiguration-v1610-IEs</w:t>
              </w:r>
            </w:ins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E33" w:rsidRPr="00992F46" w:rsidRDefault="00AA38A1" w:rsidP="003C1FC6">
            <w:pPr>
              <w:spacing w:after="0"/>
              <w:rPr>
                <w:ins w:id="91" w:author="HUAWEI" w:date="2021-04-30T16:35:00Z"/>
                <w:rFonts w:ascii="Arial" w:hAnsi="Arial"/>
                <w:sz w:val="18"/>
              </w:rPr>
            </w:pPr>
            <w:ins w:id="92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93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72D2E" w:rsidRPr="00992F46" w:rsidRDefault="00272D2E" w:rsidP="003C1FC6">
            <w:pPr>
              <w:spacing w:after="0"/>
              <w:rPr>
                <w:ins w:id="94" w:author="HUAWEI" w:date="2021-04-30T16:38:00Z"/>
                <w:rFonts w:ascii="Arial" w:hAnsi="Arial"/>
                <w:sz w:val="18"/>
                <w:lang w:eastAsia="zh-CN"/>
              </w:rPr>
            </w:pPr>
            <w:ins w:id="95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  <w:r w:rsidRPr="00272D2E">
                <w:rPr>
                  <w:rFonts w:ascii="Arial" w:hAnsi="Arial"/>
                  <w:sz w:val="18"/>
                  <w:lang w:eastAsia="zh-CN"/>
                </w:rPr>
                <w:t>conditionalReconfiguration-r16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3C1FC6">
            <w:pPr>
              <w:spacing w:after="0"/>
              <w:rPr>
                <w:ins w:id="96" w:author="HUAWEI" w:date="2021-04-30T16:38:00Z"/>
                <w:rFonts w:ascii="Arial" w:eastAsia="MS Mincho" w:hAnsi="Arial"/>
                <w:sz w:val="18"/>
              </w:rPr>
            </w:pPr>
            <w:ins w:id="97" w:author="HUAWEI" w:date="2021-04-30T16:40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3C1FC6">
            <w:pPr>
              <w:spacing w:after="0"/>
              <w:rPr>
                <w:ins w:id="98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3C1FC6">
            <w:pPr>
              <w:spacing w:after="0"/>
              <w:rPr>
                <w:ins w:id="99" w:author="HUAWEI" w:date="2021-04-30T16:38:00Z"/>
                <w:rFonts w:ascii="Arial" w:hAnsi="Arial"/>
                <w:sz w:val="18"/>
              </w:rPr>
            </w:pPr>
          </w:p>
        </w:tc>
      </w:tr>
      <w:tr w:rsidR="00AC0223" w:rsidRPr="00992F46" w:rsidTr="00AC022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00" w:author="HUAWEI" w:date="2021-04-30T16:46:00Z"/>
        </w:trPr>
        <w:tc>
          <w:tcPr>
            <w:tcW w:w="44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992F46" w:rsidRDefault="00AC0223" w:rsidP="003C1FC6">
            <w:pPr>
              <w:spacing w:after="0"/>
              <w:rPr>
                <w:ins w:id="101" w:author="HUAWEI" w:date="2021-04-30T16:4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992F46" w:rsidRDefault="00117D7C" w:rsidP="003C1FC6">
            <w:pPr>
              <w:spacing w:after="0"/>
              <w:rPr>
                <w:ins w:id="102" w:author="HUAWEI" w:date="2021-04-30T16:46:00Z"/>
                <w:rFonts w:ascii="Arial" w:eastAsia="MS Mincho" w:hAnsi="Arial"/>
                <w:sz w:val="18"/>
              </w:rPr>
            </w:pPr>
            <w:ins w:id="103" w:author="HUAWEI" w:date="2021-04-30T16:56:00Z">
              <w:r>
                <w:rPr>
                  <w:rFonts w:ascii="Arial" w:eastAsia="MS Mincho" w:hAnsi="Arial"/>
                  <w:sz w:val="18"/>
                </w:rPr>
                <w:t>ConditionalReconfiguration</w:t>
              </w:r>
            </w:ins>
            <w:ins w:id="104" w:author="HUAWEI" w:date="2021-04-30T17:24:00Z">
              <w:r w:rsidRPr="00117D7C">
                <w:rPr>
                  <w:rFonts w:ascii="Arial" w:eastAsia="MS Mincho" w:hAnsi="Arial"/>
                  <w:sz w:val="18"/>
                </w:rPr>
                <w:t>-r16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</w:ins>
            <w:ins w:id="105" w:author="HUAWEI" w:date="2021-04-30T16:56:00Z">
              <w:r w:rsidR="00850594" w:rsidRPr="00850594">
                <w:rPr>
                  <w:rFonts w:ascii="Arial" w:eastAsia="MS Mincho" w:hAnsi="Arial"/>
                  <w:sz w:val="18"/>
                </w:rPr>
                <w:t>HO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223" w:rsidRPr="00992F46" w:rsidRDefault="00AC0223" w:rsidP="003C1FC6">
            <w:pPr>
              <w:spacing w:after="0"/>
              <w:rPr>
                <w:ins w:id="106" w:author="HUAWEI" w:date="2021-04-30T16:4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0223" w:rsidRPr="00992F46" w:rsidRDefault="00850594" w:rsidP="003C1FC6">
            <w:pPr>
              <w:spacing w:after="0"/>
              <w:rPr>
                <w:ins w:id="107" w:author="HUAWEI" w:date="2021-04-30T16:46:00Z"/>
                <w:rFonts w:ascii="Arial" w:hAnsi="Arial"/>
                <w:sz w:val="18"/>
              </w:rPr>
            </w:pPr>
            <w:ins w:id="108" w:author="HUAWEI" w:date="2021-04-30T16:56:00Z">
              <w:r>
                <w:rPr>
                  <w:rFonts w:ascii="Arial" w:hAnsi="Arial"/>
                  <w:sz w:val="18"/>
                </w:rPr>
                <w:t>CHO</w:t>
              </w:r>
            </w:ins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09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10" w:author="HUAWEI" w:date="2021-04-30T16:38:00Z"/>
                <w:rFonts w:ascii="Arial" w:hAnsi="Arial"/>
                <w:sz w:val="18"/>
                <w:lang w:eastAsia="zh-CN"/>
              </w:rPr>
            </w:pPr>
            <w:ins w:id="111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12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daps-SourceRelease-r16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13" w:author="HUAWEI" w:date="2021-04-30T16:38:00Z"/>
                <w:rFonts w:ascii="Arial" w:eastAsia="MS Mincho" w:hAnsi="Arial"/>
                <w:sz w:val="18"/>
              </w:rPr>
            </w:pPr>
            <w:ins w:id="114" w:author="HUAWEI" w:date="2021-04-30T16:40:00Z">
              <w:r w:rsidRPr="009F5E33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15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16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17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18" w:author="HUAWEI" w:date="2021-04-30T16:38:00Z"/>
                <w:rFonts w:ascii="Arial" w:hAnsi="Arial"/>
                <w:sz w:val="18"/>
                <w:lang w:eastAsia="zh-CN"/>
              </w:rPr>
            </w:pPr>
            <w:ins w:id="119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20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tdm-PatternConfig2-r16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1" w:author="HUAWEI" w:date="2021-04-30T16:38:00Z"/>
                <w:rFonts w:ascii="Arial" w:eastAsia="MS Mincho" w:hAnsi="Arial"/>
                <w:sz w:val="18"/>
              </w:rPr>
            </w:pPr>
            <w:ins w:id="122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3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24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25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26" w:author="HUAWEI" w:date="2021-04-30T16:38:00Z"/>
                <w:rFonts w:ascii="Arial" w:hAnsi="Arial"/>
                <w:sz w:val="18"/>
                <w:lang w:eastAsia="zh-CN"/>
              </w:rPr>
            </w:pPr>
            <w:ins w:id="127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28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sl-ConfigDedicatedForNR-r16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29" w:author="HUAWEI" w:date="2021-04-30T16:38:00Z"/>
                <w:rFonts w:ascii="Arial" w:eastAsia="MS Mincho" w:hAnsi="Arial"/>
                <w:sz w:val="18"/>
              </w:rPr>
            </w:pPr>
            <w:ins w:id="130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1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32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33" w:author="HUAWEI" w:date="2021-04-30T16:38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34" w:author="HUAWEI" w:date="2021-04-30T16:38:00Z"/>
                <w:rFonts w:ascii="Arial" w:hAnsi="Arial"/>
                <w:sz w:val="18"/>
                <w:lang w:eastAsia="zh-CN"/>
              </w:rPr>
            </w:pPr>
            <w:ins w:id="135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ins w:id="136" w:author="HUAWEI" w:date="2021-04-30T16:39:00Z">
              <w:r w:rsidRPr="00272D2E">
                <w:rPr>
                  <w:rFonts w:ascii="Arial" w:hAnsi="Arial"/>
                  <w:sz w:val="18"/>
                  <w:lang w:eastAsia="zh-CN"/>
                </w:rPr>
                <w:t>sl-SSB-PriorityEUTRA-r16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7" w:author="HUAWEI" w:date="2021-04-30T16:38:00Z"/>
                <w:rFonts w:ascii="Arial" w:eastAsia="MS Mincho" w:hAnsi="Arial"/>
                <w:sz w:val="18"/>
              </w:rPr>
            </w:pPr>
            <w:ins w:id="138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39" w:author="HUAWEI" w:date="2021-04-30T16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40" w:author="HUAWEI" w:date="2021-04-30T16:38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1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42" w:author="HUAWEI" w:date="2021-04-30T16:35:00Z"/>
                <w:rFonts w:ascii="Arial" w:hAnsi="Arial"/>
                <w:sz w:val="18"/>
                <w:lang w:eastAsia="zh-CN"/>
              </w:rPr>
            </w:pPr>
            <w:ins w:id="143" w:author="HUAWEI" w:date="2021-04-30T16:38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  </w:t>
              </w:r>
            </w:ins>
            <w:proofErr w:type="spellStart"/>
            <w:ins w:id="144" w:author="HUAWEI" w:date="2021-04-30T16:40:00Z">
              <w:r w:rsidRPr="00272D2E">
                <w:rPr>
                  <w:rFonts w:ascii="Arial" w:hAnsi="Arial"/>
                  <w:sz w:val="18"/>
                  <w:lang w:eastAsia="zh-CN"/>
                </w:rPr>
                <w:t>nonCriticalExtension</w:t>
              </w:r>
            </w:ins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45" w:author="HUAWEI" w:date="2021-04-30T16:35:00Z"/>
                <w:rFonts w:ascii="Arial" w:eastAsia="MS Mincho" w:hAnsi="Arial"/>
                <w:sz w:val="18"/>
              </w:rPr>
            </w:pPr>
            <w:ins w:id="146" w:author="HUAWEI" w:date="2021-04-30T16:40:00Z">
              <w:r w:rsidRPr="00272D2E">
                <w:rPr>
                  <w:rFonts w:ascii="Arial" w:eastAsia="MS Mincho" w:hAnsi="Arial"/>
                  <w:sz w:val="18"/>
                </w:rP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47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48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49" w:author="HUAWEI" w:date="2021-04-30T16:35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E848DB" w:rsidP="00272D2E">
            <w:pPr>
              <w:spacing w:after="0"/>
              <w:rPr>
                <w:ins w:id="150" w:author="HUAWEI" w:date="2021-04-30T16:35:00Z"/>
                <w:rFonts w:ascii="Arial" w:hAnsi="Arial"/>
                <w:sz w:val="18"/>
                <w:lang w:eastAsia="zh-CN"/>
              </w:rPr>
            </w:pPr>
            <w:ins w:id="151" w:author="HUAWEI" w:date="2021-04-30T16:40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52" w:author="HUAWEI" w:date="2021-04-30T16:35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53" w:author="HUAWEI" w:date="2021-04-30T16:3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54" w:author="HUAWEI" w:date="2021-04-30T16:35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ins w:id="155" w:author="HUAWEI" w:date="2021-04-30T16:34:00Z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56" w:author="HUAWEI" w:date="2021-04-30T16:34:00Z"/>
                <w:rFonts w:ascii="Arial" w:hAnsi="Arial"/>
                <w:sz w:val="18"/>
                <w:lang w:eastAsia="zh-CN"/>
              </w:rPr>
            </w:pPr>
            <w:ins w:id="157" w:author="HUAWEI" w:date="2021-04-30T16:34:00Z">
              <w:r w:rsidRPr="00992F46">
                <w:rPr>
                  <w:rFonts w:ascii="Arial" w:hAnsi="Arial"/>
                  <w:sz w:val="18"/>
                  <w:lang w:eastAsia="zh-CN"/>
                </w:rPr>
                <w:t xml:space="preserve">                        </w:t>
              </w:r>
              <w:r>
                <w:rPr>
                  <w:rFonts w:ascii="Arial" w:hAnsi="Arial"/>
                  <w:sz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58" w:author="HUAWEI" w:date="2021-04-30T16:34:00Z"/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2D2E" w:rsidRPr="00992F46" w:rsidRDefault="00272D2E" w:rsidP="00272D2E">
            <w:pPr>
              <w:spacing w:after="0"/>
              <w:rPr>
                <w:ins w:id="159" w:author="HUAWEI" w:date="2021-04-30T16:3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2D2E" w:rsidRPr="00992F46" w:rsidRDefault="00272D2E" w:rsidP="00272D2E">
            <w:pPr>
              <w:spacing w:after="0"/>
              <w:rPr>
                <w:ins w:id="160" w:author="HUAWEI" w:date="2021-04-30T16:34:00Z"/>
                <w:rFonts w:ascii="Arial" w:hAnsi="Arial"/>
                <w:sz w:val="18"/>
              </w:rPr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  }</w:t>
            </w:r>
          </w:p>
        </w:tc>
        <w:tc>
          <w:tcPr>
            <w:tcW w:w="2268" w:type="dxa"/>
            <w:gridSpan w:val="2"/>
          </w:tcPr>
          <w:p w:rsidR="00272D2E" w:rsidRPr="00992F46" w:rsidDel="00CE6F39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Del="00DD51DC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Del="00DD51DC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    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 </w:t>
            </w:r>
            <w:r w:rsidRPr="00992F46">
              <w:t xml:space="preserve">        </w:t>
            </w:r>
            <w:r w:rsidRPr="00992F46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  <w:rPr>
                <w:rFonts w:eastAsia="MS Mincho"/>
              </w:rPr>
            </w:pPr>
            <w:r w:rsidRPr="00992F46">
              <w:t xml:space="preserve">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 xml:space="preserve">  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  <w:tr w:rsidR="00272D2E" w:rsidRPr="00992F46" w:rsidTr="009F5E33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  <w:r w:rsidRPr="00992F46">
              <w:t>}</w:t>
            </w:r>
          </w:p>
        </w:tc>
        <w:tc>
          <w:tcPr>
            <w:tcW w:w="2268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701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  <w:tc>
          <w:tcPr>
            <w:tcW w:w="1275" w:type="dxa"/>
            <w:gridSpan w:val="2"/>
          </w:tcPr>
          <w:p w:rsidR="00272D2E" w:rsidRPr="00992F46" w:rsidRDefault="00272D2E" w:rsidP="00272D2E">
            <w:pPr>
              <w:pStyle w:val="TAL"/>
              <w:keepNext w:val="0"/>
              <w:keepLines w:val="0"/>
            </w:pPr>
          </w:p>
        </w:tc>
      </w:tr>
    </w:tbl>
    <w:p w:rsidR="002C7497" w:rsidRPr="00992F46" w:rsidRDefault="002C7497" w:rsidP="002C749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5777"/>
      </w:tblGrid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</w:pPr>
            <w:r w:rsidRPr="00992F46">
              <w:lastRenderedPageBreak/>
              <w:t>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</w:pPr>
            <w:r w:rsidRPr="00992F46">
              <w:t>Establishment of a SRB and DRB combination with n x AM DRB and m x UM DRB (including establishment of SRB2)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</w:pPr>
            <w:r w:rsidRPr="00992F46">
              <w:t>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</w:pPr>
            <w:r w:rsidRPr="00992F46">
              <w:t>Establishment of additional n x AM DRB:s and m x UM DRB:s (SRB2 should already be established)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Establishment of a single additional AM DRB with bearer identity bid (SRB2 should already be established)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Establishment of a single additional UM DRB with bearer identity bid (SRB2 should already be established)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Release of the DRB with bearer identity bid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Intra LTE handover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Del="009C5F34" w:rsidRDefault="002C7497" w:rsidP="003C1FC6">
            <w:pPr>
              <w:pStyle w:val="TAL"/>
            </w:pPr>
            <w:r w:rsidRPr="00992F46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A measurement is configured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Inter-RAT handover to E-UTRA including the establishment of a SRB1, SRB2 and n x AM DRB plus m x UM DRB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proofErr w:type="spellStart"/>
            <w:r w:rsidRPr="00992F46">
              <w:rPr>
                <w:i/>
              </w:rPr>
              <w:t>nonFullConfig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 xml:space="preserve">The field is not present in case of handover within E-UTRA when the </w:t>
            </w:r>
            <w:proofErr w:type="spellStart"/>
            <w:r w:rsidRPr="00992F46">
              <w:rPr>
                <w:i/>
              </w:rPr>
              <w:t>fullConfig</w:t>
            </w:r>
            <w:proofErr w:type="spellEnd"/>
            <w:r w:rsidRPr="00992F46">
              <w:rPr>
                <w:i/>
              </w:rPr>
              <w:t xml:space="preserve"> </w:t>
            </w:r>
            <w:r w:rsidRPr="00992F46">
              <w:t>is included or in case of handover of handover to E-UTRA; otherwise it is optional present, need ON.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</w:pPr>
            <w:r w:rsidRPr="00992F46">
              <w:t>Modification of already established DRB ID 2 and is used for sending Modify EPS Bearer Context Request message (SRB2 should already be established)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Addition or modification of </w:t>
            </w:r>
            <w:proofErr w:type="spellStart"/>
            <w:r w:rsidRPr="00992F46">
              <w:rPr>
                <w:rFonts w:eastAsia="MS Mincho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eICIC</w:t>
            </w:r>
            <w:proofErr w:type="spellEnd"/>
            <w:r w:rsidRPr="00992F46">
              <w:rPr>
                <w:rFonts w:eastAsia="MS Mincho"/>
              </w:rPr>
              <w:t xml:space="preserve"> Serving Cell Pattern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  <w:ind w:left="284" w:hanging="284"/>
            </w:pPr>
            <w:proofErr w:type="spellStart"/>
            <w:r w:rsidRPr="00992F46">
              <w:rPr>
                <w:rFonts w:eastAsia="MS Mincho"/>
              </w:rPr>
              <w:t>OtherConfig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 Configuration is configured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  <w:tc>
          <w:tcPr>
            <w:tcW w:w="5899" w:type="dxa"/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released in UE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Modification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Split DRB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SCG DRB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For 4Rx </w:t>
            </w:r>
            <w:proofErr w:type="spellStart"/>
            <w:r w:rsidRPr="00992F46">
              <w:rPr>
                <w:rFonts w:eastAsia="MS Mincho"/>
              </w:rPr>
              <w:t>testcases</w:t>
            </w:r>
            <w:proofErr w:type="spellEnd"/>
            <w:r w:rsidRPr="00992F46">
              <w:rPr>
                <w:rFonts w:eastAsia="MS Mincho"/>
              </w:rPr>
              <w:t xml:space="preserve"> with more than 2 Layers on PCC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MCG_and_SCG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SCG.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MCG_and_split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split.</w:t>
            </w:r>
          </w:p>
        </w:tc>
      </w:tr>
      <w:tr w:rsidR="002C7497" w:rsidRPr="00992F46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SCG-DRB(</w:t>
            </w:r>
            <w:proofErr w:type="spellStart"/>
            <w:r w:rsidRPr="00992F46">
              <w:rPr>
                <w:rFonts w:eastAsia="MS Mincho"/>
              </w:rPr>
              <w:t>n,m</w:t>
            </w:r>
            <w:proofErr w:type="spellEnd"/>
            <w:r w:rsidRPr="00992F46">
              <w:rPr>
                <w:rFonts w:eastAsia="MS Mincho"/>
              </w:rP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establishment of additional n x AM DRB</w:t>
            </w:r>
            <w:proofErr w:type="gramStart"/>
            <w:r w:rsidRPr="00992F46">
              <w:rPr>
                <w:rFonts w:eastAsia="MS Mincho"/>
              </w:rPr>
              <w:t>:s</w:t>
            </w:r>
            <w:proofErr w:type="gramEnd"/>
            <w:r w:rsidRPr="00992F46">
              <w:rPr>
                <w:rFonts w:eastAsia="MS Mincho"/>
              </w:rPr>
              <w:t xml:space="preserve"> and m x UM DRB:s in SCG.</w:t>
            </w:r>
          </w:p>
        </w:tc>
      </w:tr>
      <w:tr w:rsidR="002C7497" w:rsidRPr="00992F46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DC_PSCell_Rel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EN-DC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2C7497" w:rsidRPr="00992F46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DC_Split_Rel</w:t>
            </w:r>
            <w:proofErr w:type="spellEnd"/>
            <w:r w:rsidRPr="00992F46">
              <w:rPr>
                <w:rFonts w:eastAsia="MS Mincho"/>
              </w:rPr>
              <w:t>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Release of E-UTRA leg of EN-DC Split DRB with bearer identity bid</w:t>
            </w:r>
          </w:p>
        </w:tc>
      </w:tr>
      <w:tr w:rsidR="002C7497" w:rsidRPr="00992F46" w:rsidDel="00E664DD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MCG DRB with NR PDCP.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lang w:eastAsia="ja-JP"/>
              </w:rPr>
              <w:t>SRB_NR_PDCP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SRB1 and SRB2 with NR PDCP.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t>EN-DC_SRB2-DRB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t>Establishment of SRB2 and DRB combination for EN-DC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 xml:space="preserve">To modify NR Cell Configuration in EN-DC by including </w:t>
            </w:r>
            <w:proofErr w:type="spellStart"/>
            <w:r w:rsidRPr="00992F46">
              <w:t>RRCReconfiguration</w:t>
            </w:r>
            <w:proofErr w:type="spellEnd"/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DC_EmbedNR_RBConfig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 xml:space="preserve">To modify NR RB Configuration in EN-DC by including </w:t>
            </w:r>
            <w:proofErr w:type="spellStart"/>
            <w:r w:rsidRPr="00992F46">
              <w:t>RadioBearerConfig</w:t>
            </w:r>
            <w:proofErr w:type="spellEnd"/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SRB4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>Establishment of SRB4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LWA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>LWA is being configured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LWIP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>LWIP is being configured</w:t>
            </w:r>
          </w:p>
        </w:tc>
      </w:tr>
      <w:tr w:rsidR="002C7497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Default="002C7497" w:rsidP="003C1FC6">
            <w:pPr>
              <w:pStyle w:val="TAL"/>
              <w:ind w:left="284" w:hanging="284"/>
            </w:pPr>
            <w:r>
              <w:t>HO-TO-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Default="002C7497" w:rsidP="003C1FC6">
            <w:pPr>
              <w:pStyle w:val="TAL"/>
              <w:ind w:left="-11" w:firstLine="11"/>
            </w:pPr>
            <w:r>
              <w:t xml:space="preserve">Inter-RAT handover to </w:t>
            </w:r>
            <w:r>
              <w:rPr>
                <w:rFonts w:hint="eastAsia"/>
                <w:lang w:val="en-US" w:eastAsia="zh-CN"/>
              </w:rPr>
              <w:t>EN-DC</w:t>
            </w:r>
            <w:r>
              <w:t xml:space="preserve"> including the establishment of a SRB1, SRB2 and n x AM DRB plus m x UM DRB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proofErr w:type="spellStart"/>
            <w:r w:rsidRPr="00992F46">
              <w:t>RRCReconfiguration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in EN-DC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proofErr w:type="spellStart"/>
            <w:r w:rsidRPr="00992F46">
              <w:t>RBConfig_KeyChange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 security key change in EN-DC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proofErr w:type="spellStart"/>
            <w:r w:rsidRPr="00992F46">
              <w:t>RBConfig</w:t>
            </w:r>
            <w:proofErr w:type="spellEnd"/>
            <w:r w:rsidRPr="00992F46">
              <w:t xml:space="preserve"> _</w:t>
            </w:r>
            <w:proofErr w:type="spellStart"/>
            <w:r w:rsidRPr="00992F46">
              <w:t>NoKeyChange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without security key change in EN-DC</w:t>
            </w:r>
          </w:p>
        </w:tc>
      </w:tr>
      <w:tr w:rsidR="002C7497" w:rsidRPr="00992F46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284" w:hanging="284"/>
            </w:pPr>
            <w:r w:rsidRPr="00992F46">
              <w:t>EN-DC_NR_CA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992F46" w:rsidRDefault="002C7497" w:rsidP="003C1FC6">
            <w:pPr>
              <w:pStyle w:val="TAL"/>
              <w:ind w:left="-11" w:firstLine="11"/>
            </w:pPr>
            <w:r w:rsidRPr="00992F46">
              <w:t xml:space="preserve">Addition, modification or release of NR </w:t>
            </w:r>
            <w:proofErr w:type="spellStart"/>
            <w:r w:rsidRPr="00992F46">
              <w:t>SCell</w:t>
            </w:r>
            <w:proofErr w:type="spellEnd"/>
          </w:p>
        </w:tc>
      </w:tr>
      <w:tr w:rsidR="002C7497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3C1FC6">
            <w:pPr>
              <w:pStyle w:val="TAL"/>
              <w:ind w:left="284" w:hanging="284"/>
            </w:pPr>
            <w:r w:rsidRPr="00377566">
              <w:t>EN-DC_Tx_PC3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3C1FC6">
            <w:pPr>
              <w:pStyle w:val="TAL"/>
              <w:ind w:left="-11" w:firstLine="11"/>
            </w:pPr>
            <w:r w:rsidRPr="00377566">
              <w:t>Power Class 3 UE testing Power Class 3 requirements for EN-DC transmitter test cases</w:t>
            </w:r>
          </w:p>
        </w:tc>
      </w:tr>
      <w:tr w:rsidR="002C7497" w:rsidTr="003C1FC6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3C1FC6">
            <w:pPr>
              <w:pStyle w:val="TAL"/>
              <w:ind w:left="284" w:hanging="284"/>
            </w:pPr>
            <w:r w:rsidRPr="00377566">
              <w:t>EN-DC_Tx_PC2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497" w:rsidRPr="00377566" w:rsidRDefault="002C7497" w:rsidP="003C1FC6">
            <w:pPr>
              <w:pStyle w:val="TAL"/>
              <w:ind w:left="-11" w:firstLine="11"/>
            </w:pPr>
            <w:r w:rsidRPr="00377566">
              <w:t>Power Class 2 UE testing Power Class 2 requirements for EN-DC transmitter test cases</w:t>
            </w:r>
          </w:p>
        </w:tc>
      </w:tr>
      <w:tr w:rsidR="004C6D4A" w:rsidTr="003C1FC6">
        <w:trPr>
          <w:cantSplit/>
          <w:jc w:val="center"/>
          <w:ins w:id="161" w:author="HUAWEI" w:date="2021-04-30T16:55:00Z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377566" w:rsidRDefault="004C6D4A" w:rsidP="003C1FC6">
            <w:pPr>
              <w:pStyle w:val="TAL"/>
              <w:ind w:left="284" w:hanging="284"/>
              <w:rPr>
                <w:ins w:id="162" w:author="HUAWEI" w:date="2021-04-30T16:55:00Z"/>
                <w:lang w:eastAsia="zh-CN"/>
              </w:rPr>
            </w:pPr>
            <w:ins w:id="163" w:author="HUAWEI" w:date="2021-04-30T16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HO</w:t>
              </w:r>
            </w:ins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D4A" w:rsidRPr="00377566" w:rsidRDefault="004C6D4A" w:rsidP="003C1FC6">
            <w:pPr>
              <w:pStyle w:val="TAL"/>
              <w:ind w:left="-11" w:firstLine="11"/>
              <w:rPr>
                <w:ins w:id="164" w:author="HUAWEI" w:date="2021-04-30T16:55:00Z"/>
                <w:lang w:eastAsia="zh-CN"/>
              </w:rPr>
            </w:pPr>
            <w:ins w:id="165" w:author="HUAWEI" w:date="2021-04-30T16:55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onditional handover</w:t>
              </w:r>
            </w:ins>
          </w:p>
        </w:tc>
      </w:tr>
    </w:tbl>
    <w:p w:rsidR="002C7497" w:rsidRPr="00992F46" w:rsidRDefault="002C7497" w:rsidP="002C7497"/>
    <w:p w:rsidR="001E41F3" w:rsidRDefault="003D4A19" w:rsidP="002C749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C0223" w:rsidRDefault="00AC0223" w:rsidP="00AC0223"/>
    <w:p w:rsidR="00AC0223" w:rsidRDefault="00AC0223" w:rsidP="00AC022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4774F2" w:rsidRPr="004774F2" w:rsidRDefault="004774F2" w:rsidP="004774F2">
      <w:pPr>
        <w:pStyle w:val="3"/>
        <w:rPr>
          <w:highlight w:val="yellow"/>
          <w:rPrChange w:id="166" w:author="HUAWEI" w:date="2021-05-20T12:03:00Z">
            <w:rPr/>
          </w:rPrChange>
        </w:rPr>
      </w:pPr>
      <w:bookmarkStart w:id="167" w:name="_Toc27402962"/>
      <w:bookmarkStart w:id="168" w:name="_Toc35976626"/>
      <w:bookmarkStart w:id="169" w:name="_Toc35977572"/>
      <w:bookmarkStart w:id="170" w:name="_Toc36028880"/>
      <w:bookmarkStart w:id="171" w:name="_Toc43822209"/>
      <w:bookmarkStart w:id="172" w:name="_Toc52167319"/>
      <w:r w:rsidRPr="004774F2">
        <w:rPr>
          <w:highlight w:val="yellow"/>
          <w:rPrChange w:id="173" w:author="HUAWEI" w:date="2021-05-20T12:03:00Z">
            <w:rPr/>
          </w:rPrChange>
        </w:rPr>
        <w:t>4.6.5</w:t>
      </w:r>
      <w:r w:rsidRPr="004774F2">
        <w:rPr>
          <w:highlight w:val="yellow"/>
          <w:rPrChange w:id="174" w:author="HUAWEI" w:date="2021-05-20T12:03:00Z">
            <w:rPr/>
          </w:rPrChange>
        </w:rPr>
        <w:tab/>
        <w:t>Mobility control information elements</w:t>
      </w:r>
      <w:bookmarkEnd w:id="167"/>
      <w:bookmarkEnd w:id="168"/>
      <w:bookmarkEnd w:id="169"/>
      <w:bookmarkEnd w:id="170"/>
      <w:bookmarkEnd w:id="171"/>
      <w:bookmarkEnd w:id="172"/>
    </w:p>
    <w:p w:rsidR="004774F2" w:rsidRPr="004774F2" w:rsidRDefault="004774F2" w:rsidP="004774F2">
      <w:pPr>
        <w:rPr>
          <w:lang w:eastAsia="zh-CN"/>
        </w:rPr>
      </w:pPr>
      <w:r w:rsidRPr="004774F2">
        <w:rPr>
          <w:highlight w:val="yellow"/>
          <w:lang w:eastAsia="zh-CN"/>
          <w:rPrChange w:id="175" w:author="HUAWEI" w:date="2021-05-20T12:03:00Z">
            <w:rPr>
              <w:lang w:eastAsia="zh-CN"/>
            </w:rPr>
          </w:rPrChange>
        </w:rPr>
        <w:t>…</w:t>
      </w:r>
    </w:p>
    <w:p w:rsidR="009C1201" w:rsidRPr="00675633" w:rsidRDefault="009C1201" w:rsidP="009C1201">
      <w:pPr>
        <w:pStyle w:val="4"/>
        <w:rPr>
          <w:ins w:id="176" w:author="HUAWEI" w:date="2021-04-30T17:19:00Z"/>
          <w:i/>
          <w:highlight w:val="yellow"/>
        </w:rPr>
      </w:pPr>
      <w:ins w:id="177" w:author="HUAWEI" w:date="2021-04-30T17:19:00Z">
        <w:r w:rsidRPr="00675633">
          <w:rPr>
            <w:highlight w:val="yellow"/>
          </w:rPr>
          <w:t>–</w:t>
        </w:r>
        <w:r w:rsidRPr="00675633">
          <w:rPr>
            <w:highlight w:val="yellow"/>
          </w:rPr>
          <w:tab/>
        </w:r>
        <w:r w:rsidRPr="00675633">
          <w:rPr>
            <w:i/>
            <w:highlight w:val="yellow"/>
          </w:rPr>
          <w:t>ConditionalReconfiguration</w:t>
        </w:r>
      </w:ins>
      <w:ins w:id="178" w:author="HUAWEI" w:date="2021-04-30T17:24:00Z">
        <w:r w:rsidR="007923E0" w:rsidRPr="00675633">
          <w:rPr>
            <w:i/>
            <w:highlight w:val="yellow"/>
          </w:rPr>
          <w:t>-r16</w:t>
        </w:r>
      </w:ins>
      <w:ins w:id="179" w:author="HUAWEI" w:date="2021-04-30T17:19:00Z">
        <w:r w:rsidRPr="00675633">
          <w:rPr>
            <w:i/>
            <w:highlight w:val="yellow"/>
          </w:rPr>
          <w:t>-HO</w:t>
        </w:r>
      </w:ins>
    </w:p>
    <w:p w:rsidR="00DB47BF" w:rsidRPr="00675633" w:rsidRDefault="00DB47BF" w:rsidP="00DB47BF">
      <w:pPr>
        <w:pStyle w:val="TH"/>
        <w:rPr>
          <w:ins w:id="180" w:author="HUAWEI" w:date="2021-04-30T16:48:00Z"/>
          <w:highlight w:val="yellow"/>
        </w:rPr>
      </w:pPr>
      <w:ins w:id="181" w:author="HUAWEI" w:date="2021-04-30T16:48:00Z">
        <w:r w:rsidRPr="00675633">
          <w:rPr>
            <w:highlight w:val="yellow"/>
          </w:rPr>
          <w:t xml:space="preserve">Table 4.6.5-2: </w:t>
        </w:r>
      </w:ins>
      <w:ins w:id="182" w:author="HUAWEI" w:date="2021-04-30T16:50:00Z">
        <w:r w:rsidRPr="00675633">
          <w:rPr>
            <w:i/>
            <w:iCs/>
            <w:highlight w:val="yellow"/>
          </w:rPr>
          <w:t>ConditionalReconfiguration</w:t>
        </w:r>
      </w:ins>
      <w:ins w:id="183" w:author="HUAWEI" w:date="2021-04-30T17:24:00Z">
        <w:r w:rsidR="007923E0" w:rsidRPr="00675633">
          <w:rPr>
            <w:i/>
            <w:highlight w:val="yellow"/>
          </w:rPr>
          <w:t>-r16</w:t>
        </w:r>
      </w:ins>
      <w:ins w:id="184" w:author="HUAWEI" w:date="2021-04-30T16:48:00Z">
        <w:r w:rsidRPr="00675633">
          <w:rPr>
            <w:i/>
            <w:iCs/>
            <w:highlight w:val="yellow"/>
          </w:rPr>
          <w:t>-HO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27"/>
        <w:gridCol w:w="1740"/>
        <w:gridCol w:w="1133"/>
      </w:tblGrid>
      <w:tr w:rsidR="00DB47BF" w:rsidRPr="00675633" w:rsidTr="000D5D98">
        <w:trPr>
          <w:cantSplit/>
          <w:ins w:id="185" w:author="HUAWEI" w:date="2021-04-30T16:48:00Z"/>
        </w:trPr>
        <w:tc>
          <w:tcPr>
            <w:tcW w:w="9635" w:type="dxa"/>
            <w:gridSpan w:val="4"/>
          </w:tcPr>
          <w:p w:rsidR="00DB47BF" w:rsidRPr="00675633" w:rsidRDefault="00DB47BF" w:rsidP="003C1FC6">
            <w:pPr>
              <w:pStyle w:val="TAL"/>
              <w:rPr>
                <w:ins w:id="186" w:author="HUAWEI" w:date="2021-04-30T16:48:00Z"/>
                <w:highlight w:val="yellow"/>
              </w:rPr>
            </w:pPr>
            <w:ins w:id="187" w:author="HUAWEI" w:date="2021-04-30T16:48:00Z">
              <w:r w:rsidRPr="00675633">
                <w:rPr>
                  <w:highlight w:val="yellow"/>
                </w:rPr>
                <w:t>Derivation Path: 36.331 clause 6.3.4</w:t>
              </w:r>
            </w:ins>
          </w:p>
        </w:tc>
      </w:tr>
      <w:tr w:rsidR="00DB47BF" w:rsidRPr="00675633" w:rsidTr="000D5D98">
        <w:trPr>
          <w:ins w:id="188" w:author="HUAWEI" w:date="2021-04-30T16:48:00Z"/>
        </w:trPr>
        <w:tc>
          <w:tcPr>
            <w:tcW w:w="4535" w:type="dxa"/>
          </w:tcPr>
          <w:p w:rsidR="00DB47BF" w:rsidRPr="00675633" w:rsidRDefault="00DB47BF" w:rsidP="003C1FC6">
            <w:pPr>
              <w:pStyle w:val="TAH"/>
              <w:rPr>
                <w:ins w:id="189" w:author="HUAWEI" w:date="2021-04-30T16:48:00Z"/>
                <w:highlight w:val="yellow"/>
              </w:rPr>
            </w:pPr>
            <w:ins w:id="190" w:author="HUAWEI" w:date="2021-04-30T16:48:00Z">
              <w:r w:rsidRPr="00675633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27" w:type="dxa"/>
          </w:tcPr>
          <w:p w:rsidR="00DB47BF" w:rsidRPr="00675633" w:rsidRDefault="00DB47BF" w:rsidP="003C1FC6">
            <w:pPr>
              <w:pStyle w:val="TAH"/>
              <w:rPr>
                <w:ins w:id="191" w:author="HUAWEI" w:date="2021-04-30T16:48:00Z"/>
                <w:highlight w:val="yellow"/>
              </w:rPr>
            </w:pPr>
            <w:ins w:id="192" w:author="HUAWEI" w:date="2021-04-30T16:48:00Z">
              <w:r w:rsidRPr="00675633">
                <w:rPr>
                  <w:highlight w:val="yellow"/>
                </w:rPr>
                <w:t>Value/remark</w:t>
              </w:r>
            </w:ins>
          </w:p>
        </w:tc>
        <w:tc>
          <w:tcPr>
            <w:tcW w:w="1740" w:type="dxa"/>
          </w:tcPr>
          <w:p w:rsidR="00DB47BF" w:rsidRPr="00675633" w:rsidRDefault="00DB47BF" w:rsidP="003C1FC6">
            <w:pPr>
              <w:pStyle w:val="TAH"/>
              <w:rPr>
                <w:ins w:id="193" w:author="HUAWEI" w:date="2021-04-30T16:48:00Z"/>
                <w:highlight w:val="yellow"/>
              </w:rPr>
            </w:pPr>
            <w:ins w:id="194" w:author="HUAWEI" w:date="2021-04-30T16:48:00Z">
              <w:r w:rsidRPr="00675633">
                <w:rPr>
                  <w:highlight w:val="yellow"/>
                </w:rPr>
                <w:t>Comment</w:t>
              </w:r>
            </w:ins>
          </w:p>
        </w:tc>
        <w:tc>
          <w:tcPr>
            <w:tcW w:w="1133" w:type="dxa"/>
          </w:tcPr>
          <w:p w:rsidR="00DB47BF" w:rsidRPr="00675633" w:rsidRDefault="00DB47BF" w:rsidP="003C1FC6">
            <w:pPr>
              <w:pStyle w:val="TAH"/>
              <w:rPr>
                <w:ins w:id="195" w:author="HUAWEI" w:date="2021-04-30T16:48:00Z"/>
                <w:highlight w:val="yellow"/>
              </w:rPr>
            </w:pPr>
            <w:ins w:id="196" w:author="HUAWEI" w:date="2021-04-30T16:48:00Z">
              <w:r w:rsidRPr="00675633">
                <w:rPr>
                  <w:highlight w:val="yellow"/>
                </w:rPr>
                <w:t>Condition</w:t>
              </w:r>
            </w:ins>
          </w:p>
        </w:tc>
      </w:tr>
      <w:tr w:rsidR="00DB47BF" w:rsidRPr="00675633" w:rsidTr="000D5D98">
        <w:trPr>
          <w:ins w:id="197" w:author="HUAWEI" w:date="2021-04-30T16:48:00Z"/>
        </w:trPr>
        <w:tc>
          <w:tcPr>
            <w:tcW w:w="4535" w:type="dxa"/>
          </w:tcPr>
          <w:p w:rsidR="00DB47BF" w:rsidRPr="00675633" w:rsidRDefault="00DB47BF" w:rsidP="003C1FC6">
            <w:pPr>
              <w:pStyle w:val="TAL"/>
              <w:rPr>
                <w:ins w:id="198" w:author="HUAWEI" w:date="2021-04-30T16:48:00Z"/>
                <w:highlight w:val="yellow"/>
              </w:rPr>
            </w:pPr>
            <w:ins w:id="199" w:author="HUAWEI" w:date="2021-04-30T16:50:00Z">
              <w:r w:rsidRPr="00675633">
                <w:rPr>
                  <w:highlight w:val="yellow"/>
                </w:rPr>
                <w:t>ConditionalReconfiguration</w:t>
              </w:r>
            </w:ins>
            <w:ins w:id="200" w:author="HUAWEI" w:date="2021-04-30T17:24:00Z">
              <w:r w:rsidR="002012A0" w:rsidRPr="00675633">
                <w:rPr>
                  <w:highlight w:val="yellow"/>
                </w:rPr>
                <w:t>-r16</w:t>
              </w:r>
            </w:ins>
            <w:ins w:id="201" w:author="HUAWEI" w:date="2021-04-30T16:48:00Z">
              <w:r w:rsidRPr="00675633">
                <w:rPr>
                  <w:highlight w:val="yellow"/>
                </w:rPr>
                <w:t>-HO ::= SEQUENCE {</w:t>
              </w:r>
            </w:ins>
          </w:p>
        </w:tc>
        <w:tc>
          <w:tcPr>
            <w:tcW w:w="2227" w:type="dxa"/>
          </w:tcPr>
          <w:p w:rsidR="00DB47BF" w:rsidRPr="00675633" w:rsidRDefault="00DB47BF" w:rsidP="003C1FC6">
            <w:pPr>
              <w:pStyle w:val="TAL"/>
              <w:rPr>
                <w:ins w:id="202" w:author="HUAWEI" w:date="2021-04-30T16:48:00Z"/>
                <w:highlight w:val="yellow"/>
              </w:rPr>
            </w:pPr>
          </w:p>
        </w:tc>
        <w:tc>
          <w:tcPr>
            <w:tcW w:w="1740" w:type="dxa"/>
          </w:tcPr>
          <w:p w:rsidR="00DB47BF" w:rsidRPr="00675633" w:rsidRDefault="00DB47BF" w:rsidP="003C1FC6">
            <w:pPr>
              <w:pStyle w:val="TAL"/>
              <w:rPr>
                <w:ins w:id="203" w:author="HUAWEI" w:date="2021-04-30T16:48:00Z"/>
                <w:highlight w:val="yellow"/>
              </w:rPr>
            </w:pPr>
          </w:p>
        </w:tc>
        <w:tc>
          <w:tcPr>
            <w:tcW w:w="1133" w:type="dxa"/>
          </w:tcPr>
          <w:p w:rsidR="00DB47BF" w:rsidRPr="00675633" w:rsidRDefault="00DB47BF" w:rsidP="003C1FC6">
            <w:pPr>
              <w:pStyle w:val="TAL"/>
              <w:rPr>
                <w:ins w:id="204" w:author="HUAWEI" w:date="2021-04-30T16:48:00Z"/>
                <w:highlight w:val="yellow"/>
              </w:rPr>
            </w:pPr>
          </w:p>
        </w:tc>
      </w:tr>
      <w:tr w:rsidR="000D5D98" w:rsidRPr="00675633" w:rsidTr="000D5D98">
        <w:trPr>
          <w:ins w:id="205" w:author="HUAWEI" w:date="2021-04-30T16:50:00Z"/>
        </w:trPr>
        <w:tc>
          <w:tcPr>
            <w:tcW w:w="4535" w:type="dxa"/>
          </w:tcPr>
          <w:p w:rsidR="000D5D98" w:rsidRPr="00675633" w:rsidRDefault="000D5D98" w:rsidP="000D5D98">
            <w:pPr>
              <w:pStyle w:val="TAL"/>
              <w:rPr>
                <w:ins w:id="206" w:author="HUAWEI" w:date="2021-04-30T16:50:00Z"/>
                <w:highlight w:val="yellow"/>
                <w:lang w:eastAsia="zh-CN"/>
              </w:rPr>
            </w:pPr>
            <w:ins w:id="207" w:author="HUAWEI" w:date="2021-04-30T16:50:00Z">
              <w:r w:rsidRPr="00675633">
                <w:rPr>
                  <w:rFonts w:hint="eastAsia"/>
                  <w:highlight w:val="yellow"/>
                  <w:lang w:eastAsia="zh-CN"/>
                </w:rPr>
                <w:t xml:space="preserve"> </w:t>
              </w:r>
            </w:ins>
            <w:ins w:id="208" w:author="HUAWEI" w:date="2021-04-30T16:51:00Z">
              <w:r w:rsidRPr="00675633">
                <w:rPr>
                  <w:highlight w:val="yellow"/>
                  <w:lang w:eastAsia="zh-CN"/>
                </w:rPr>
                <w:t xml:space="preserve"> </w:t>
              </w:r>
              <w:r w:rsidRPr="00675633">
                <w:rPr>
                  <w:highlight w:val="yellow"/>
                </w:rPr>
                <w:t>condReconfigurationToAddModList</w:t>
              </w:r>
            </w:ins>
            <w:ins w:id="209" w:author="HUAWEI" w:date="2021-04-30T17:24:00Z">
              <w:r w:rsidR="002012A0" w:rsidRPr="00675633">
                <w:rPr>
                  <w:highlight w:val="yellow"/>
                </w:rPr>
                <w:t>-r16</w:t>
              </w:r>
            </w:ins>
          </w:p>
        </w:tc>
        <w:tc>
          <w:tcPr>
            <w:tcW w:w="2227" w:type="dxa"/>
          </w:tcPr>
          <w:p w:rsidR="000D5D98" w:rsidRPr="00675633" w:rsidRDefault="000D5D98" w:rsidP="000D5D98">
            <w:pPr>
              <w:pStyle w:val="TAL"/>
              <w:rPr>
                <w:ins w:id="210" w:author="HUAWEI" w:date="2021-04-30T16:50:00Z"/>
                <w:highlight w:val="yellow"/>
              </w:rPr>
            </w:pPr>
            <w:ins w:id="211" w:author="HUAWEI" w:date="2021-04-30T16:51:00Z">
              <w:r w:rsidRPr="00675633">
                <w:rPr>
                  <w:rFonts w:eastAsia="MS Mincho"/>
                  <w:highlight w:val="yellow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675633" w:rsidRDefault="000D5D98" w:rsidP="000D5D98">
            <w:pPr>
              <w:pStyle w:val="TAL"/>
              <w:rPr>
                <w:ins w:id="212" w:author="HUAWEI" w:date="2021-04-30T16:50:00Z"/>
                <w:highlight w:val="yellow"/>
              </w:rPr>
            </w:pPr>
          </w:p>
        </w:tc>
        <w:tc>
          <w:tcPr>
            <w:tcW w:w="1133" w:type="dxa"/>
          </w:tcPr>
          <w:p w:rsidR="000D5D98" w:rsidRPr="00675633" w:rsidRDefault="000D5D98" w:rsidP="000D5D98">
            <w:pPr>
              <w:pStyle w:val="TAL"/>
              <w:rPr>
                <w:ins w:id="213" w:author="HUAWEI" w:date="2021-04-30T16:50:00Z"/>
                <w:highlight w:val="yellow"/>
              </w:rPr>
            </w:pPr>
          </w:p>
        </w:tc>
      </w:tr>
      <w:tr w:rsidR="000D5D98" w:rsidRPr="00675633" w:rsidTr="000D5D98">
        <w:trPr>
          <w:ins w:id="214" w:author="HUAWEI" w:date="2021-04-30T16:51:00Z"/>
        </w:trPr>
        <w:tc>
          <w:tcPr>
            <w:tcW w:w="4535" w:type="dxa"/>
          </w:tcPr>
          <w:p w:rsidR="000D5D98" w:rsidRPr="00675633" w:rsidRDefault="000D5D98" w:rsidP="000D5D98">
            <w:pPr>
              <w:pStyle w:val="TAL"/>
              <w:rPr>
                <w:ins w:id="215" w:author="HUAWEI" w:date="2021-04-30T16:51:00Z"/>
                <w:highlight w:val="yellow"/>
                <w:lang w:eastAsia="zh-CN"/>
              </w:rPr>
            </w:pPr>
            <w:ins w:id="216" w:author="HUAWEI" w:date="2021-04-30T16:51:00Z">
              <w:r w:rsidRPr="00675633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675633">
                <w:rPr>
                  <w:highlight w:val="yellow"/>
                  <w:lang w:eastAsia="zh-CN"/>
                </w:rPr>
                <w:t xml:space="preserve"> condReconfigurationToRemoveList</w:t>
              </w:r>
            </w:ins>
            <w:ins w:id="217" w:author="HUAWEI" w:date="2021-04-30T17:24:00Z">
              <w:r w:rsidR="002012A0" w:rsidRPr="00675633">
                <w:rPr>
                  <w:highlight w:val="yellow"/>
                  <w:lang w:eastAsia="zh-CN"/>
                </w:rPr>
                <w:t>-r16</w:t>
              </w:r>
            </w:ins>
          </w:p>
        </w:tc>
        <w:tc>
          <w:tcPr>
            <w:tcW w:w="2227" w:type="dxa"/>
          </w:tcPr>
          <w:p w:rsidR="000D5D98" w:rsidRPr="00675633" w:rsidRDefault="000D5D98" w:rsidP="000D5D98">
            <w:pPr>
              <w:pStyle w:val="TAL"/>
              <w:rPr>
                <w:ins w:id="218" w:author="HUAWEI" w:date="2021-04-30T16:51:00Z"/>
                <w:highlight w:val="yellow"/>
              </w:rPr>
            </w:pPr>
            <w:ins w:id="219" w:author="HUAWEI" w:date="2021-04-30T16:51:00Z">
              <w:r w:rsidRPr="00675633">
                <w:rPr>
                  <w:rFonts w:eastAsia="MS Mincho"/>
                  <w:highlight w:val="yellow"/>
                </w:rPr>
                <w:t>Not present</w:t>
              </w:r>
            </w:ins>
          </w:p>
        </w:tc>
        <w:tc>
          <w:tcPr>
            <w:tcW w:w="1740" w:type="dxa"/>
          </w:tcPr>
          <w:p w:rsidR="000D5D98" w:rsidRPr="00675633" w:rsidRDefault="000D5D98" w:rsidP="000D5D98">
            <w:pPr>
              <w:pStyle w:val="TAL"/>
              <w:rPr>
                <w:ins w:id="220" w:author="HUAWEI" w:date="2021-04-30T16:51:00Z"/>
                <w:highlight w:val="yellow"/>
              </w:rPr>
            </w:pPr>
          </w:p>
        </w:tc>
        <w:tc>
          <w:tcPr>
            <w:tcW w:w="1133" w:type="dxa"/>
          </w:tcPr>
          <w:p w:rsidR="000D5D98" w:rsidRPr="00675633" w:rsidRDefault="000D5D98" w:rsidP="000D5D98">
            <w:pPr>
              <w:pStyle w:val="TAL"/>
              <w:rPr>
                <w:ins w:id="221" w:author="HUAWEI" w:date="2021-04-30T16:51:00Z"/>
                <w:highlight w:val="yellow"/>
              </w:rPr>
            </w:pPr>
          </w:p>
        </w:tc>
      </w:tr>
      <w:tr w:rsidR="000D5D98" w:rsidRPr="00675633" w:rsidTr="000D5D98">
        <w:trPr>
          <w:ins w:id="222" w:author="HUAWEI" w:date="2021-04-30T16:51:00Z"/>
        </w:trPr>
        <w:tc>
          <w:tcPr>
            <w:tcW w:w="4535" w:type="dxa"/>
          </w:tcPr>
          <w:p w:rsidR="000D5D98" w:rsidRPr="00675633" w:rsidRDefault="000D5D98" w:rsidP="000D5D98">
            <w:pPr>
              <w:pStyle w:val="TAL"/>
              <w:rPr>
                <w:ins w:id="223" w:author="HUAWEI" w:date="2021-04-30T16:51:00Z"/>
                <w:highlight w:val="yellow"/>
                <w:lang w:eastAsia="zh-CN"/>
              </w:rPr>
            </w:pPr>
            <w:ins w:id="224" w:author="HUAWEI" w:date="2021-04-30T16:51:00Z">
              <w:r w:rsidRPr="00675633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675633">
                <w:rPr>
                  <w:highlight w:val="yellow"/>
                  <w:lang w:eastAsia="zh-CN"/>
                </w:rPr>
                <w:t xml:space="preserve"> attemptCondReconf-r16</w:t>
              </w:r>
            </w:ins>
          </w:p>
        </w:tc>
        <w:tc>
          <w:tcPr>
            <w:tcW w:w="2227" w:type="dxa"/>
          </w:tcPr>
          <w:p w:rsidR="000D5D98" w:rsidRPr="00675633" w:rsidRDefault="000D5D98" w:rsidP="000D5D98">
            <w:pPr>
              <w:pStyle w:val="TAL"/>
              <w:rPr>
                <w:ins w:id="225" w:author="HUAWEI" w:date="2021-04-30T16:51:00Z"/>
                <w:highlight w:val="yellow"/>
              </w:rPr>
            </w:pPr>
            <w:ins w:id="226" w:author="HUAWEI" w:date="2021-04-30T16:51:00Z">
              <w:r w:rsidRPr="00675633">
                <w:rPr>
                  <w:highlight w:val="yellow"/>
                </w:rPr>
                <w:t>true</w:t>
              </w:r>
            </w:ins>
          </w:p>
        </w:tc>
        <w:tc>
          <w:tcPr>
            <w:tcW w:w="1740" w:type="dxa"/>
          </w:tcPr>
          <w:p w:rsidR="000D5D98" w:rsidRPr="00675633" w:rsidRDefault="000D5D98" w:rsidP="000D5D98">
            <w:pPr>
              <w:pStyle w:val="TAL"/>
              <w:rPr>
                <w:ins w:id="227" w:author="HUAWEI" w:date="2021-04-30T16:51:00Z"/>
                <w:highlight w:val="yellow"/>
              </w:rPr>
            </w:pPr>
          </w:p>
        </w:tc>
        <w:tc>
          <w:tcPr>
            <w:tcW w:w="1133" w:type="dxa"/>
          </w:tcPr>
          <w:p w:rsidR="000D5D98" w:rsidRPr="00675633" w:rsidRDefault="000D5D98" w:rsidP="000D5D98">
            <w:pPr>
              <w:pStyle w:val="TAL"/>
              <w:rPr>
                <w:ins w:id="228" w:author="HUAWEI" w:date="2021-04-30T16:51:00Z"/>
                <w:highlight w:val="yellow"/>
              </w:rPr>
            </w:pPr>
          </w:p>
        </w:tc>
      </w:tr>
      <w:tr w:rsidR="000D5D98" w:rsidRPr="00675633" w:rsidTr="000D5D98">
        <w:trPr>
          <w:ins w:id="229" w:author="HUAWEI" w:date="2021-04-30T16:50:00Z"/>
        </w:trPr>
        <w:tc>
          <w:tcPr>
            <w:tcW w:w="4535" w:type="dxa"/>
          </w:tcPr>
          <w:p w:rsidR="000D5D98" w:rsidRPr="00675633" w:rsidRDefault="000D5D98" w:rsidP="000D5D98">
            <w:pPr>
              <w:pStyle w:val="TAL"/>
              <w:rPr>
                <w:ins w:id="230" w:author="HUAWEI" w:date="2021-04-30T16:50:00Z"/>
                <w:highlight w:val="yellow"/>
                <w:lang w:eastAsia="zh-CN"/>
              </w:rPr>
            </w:pPr>
            <w:ins w:id="231" w:author="HUAWEI" w:date="2021-04-30T16:50:00Z">
              <w:r w:rsidRPr="00675633">
                <w:rPr>
                  <w:rFonts w:hint="eastAsia"/>
                  <w:highlight w:val="yellow"/>
                  <w:lang w:eastAsia="zh-CN"/>
                </w:rPr>
                <w:t>}</w:t>
              </w:r>
            </w:ins>
          </w:p>
        </w:tc>
        <w:tc>
          <w:tcPr>
            <w:tcW w:w="2227" w:type="dxa"/>
          </w:tcPr>
          <w:p w:rsidR="000D5D98" w:rsidRPr="00675633" w:rsidRDefault="000D5D98" w:rsidP="000D5D98">
            <w:pPr>
              <w:pStyle w:val="TAL"/>
              <w:rPr>
                <w:ins w:id="232" w:author="HUAWEI" w:date="2021-04-30T16:50:00Z"/>
                <w:highlight w:val="yellow"/>
              </w:rPr>
            </w:pPr>
          </w:p>
        </w:tc>
        <w:tc>
          <w:tcPr>
            <w:tcW w:w="1740" w:type="dxa"/>
          </w:tcPr>
          <w:p w:rsidR="000D5D98" w:rsidRPr="00675633" w:rsidRDefault="000D5D98" w:rsidP="000D5D98">
            <w:pPr>
              <w:pStyle w:val="TAL"/>
              <w:rPr>
                <w:ins w:id="233" w:author="HUAWEI" w:date="2021-04-30T16:50:00Z"/>
                <w:highlight w:val="yellow"/>
              </w:rPr>
            </w:pPr>
          </w:p>
        </w:tc>
        <w:tc>
          <w:tcPr>
            <w:tcW w:w="1133" w:type="dxa"/>
          </w:tcPr>
          <w:p w:rsidR="000D5D98" w:rsidRPr="00675633" w:rsidRDefault="000D5D98" w:rsidP="000D5D98">
            <w:pPr>
              <w:pStyle w:val="TAL"/>
              <w:rPr>
                <w:ins w:id="234" w:author="HUAWEI" w:date="2021-04-30T16:50:00Z"/>
                <w:highlight w:val="yellow"/>
              </w:rPr>
            </w:pPr>
          </w:p>
        </w:tc>
      </w:tr>
    </w:tbl>
    <w:p w:rsidR="00AC0223" w:rsidRPr="00675633" w:rsidRDefault="00AC0223" w:rsidP="00AC0223">
      <w:pPr>
        <w:pStyle w:val="H6"/>
        <w:rPr>
          <w:b/>
          <w:noProof/>
          <w:color w:val="00B0F0"/>
          <w:highlight w:val="yellow"/>
        </w:rPr>
      </w:pPr>
      <w:r w:rsidRPr="00675633">
        <w:rPr>
          <w:b/>
          <w:noProof/>
          <w:color w:val="00B0F0"/>
          <w:highlight w:val="yellow"/>
        </w:rPr>
        <w:t>&lt;End of modified section 2&gt;</w:t>
      </w:r>
    </w:p>
    <w:p w:rsidR="00AC0223" w:rsidRPr="00675633" w:rsidRDefault="00AC0223" w:rsidP="00AC0223">
      <w:pPr>
        <w:rPr>
          <w:highlight w:val="yellow"/>
        </w:rPr>
      </w:pPr>
    </w:p>
    <w:p w:rsidR="003C1FC6" w:rsidRPr="00675633" w:rsidRDefault="003C1FC6" w:rsidP="003C1FC6">
      <w:pPr>
        <w:pStyle w:val="H6"/>
        <w:rPr>
          <w:b/>
          <w:noProof/>
          <w:color w:val="00B0F0"/>
          <w:highlight w:val="yellow"/>
        </w:rPr>
      </w:pPr>
      <w:r w:rsidRPr="00675633">
        <w:rPr>
          <w:b/>
          <w:noProof/>
          <w:color w:val="00B0F0"/>
          <w:highlight w:val="yellow"/>
        </w:rPr>
        <w:t>&lt;Start of modified section 3&gt;</w:t>
      </w:r>
    </w:p>
    <w:p w:rsidR="004774F2" w:rsidRPr="00675633" w:rsidRDefault="004774F2" w:rsidP="004774F2">
      <w:pPr>
        <w:pStyle w:val="3"/>
        <w:keepNext w:val="0"/>
        <w:keepLines w:val="0"/>
        <w:rPr>
          <w:highlight w:val="yellow"/>
        </w:rPr>
      </w:pPr>
      <w:bookmarkStart w:id="235" w:name="_Toc27402964"/>
      <w:bookmarkStart w:id="236" w:name="_Toc35976628"/>
      <w:bookmarkStart w:id="237" w:name="_Toc35977574"/>
      <w:bookmarkStart w:id="238" w:name="_Toc36028882"/>
      <w:bookmarkStart w:id="239" w:name="_Toc43822211"/>
      <w:bookmarkStart w:id="240" w:name="_Toc52167321"/>
      <w:r w:rsidRPr="00675633">
        <w:rPr>
          <w:highlight w:val="yellow"/>
        </w:rPr>
        <w:t>4.6.6</w:t>
      </w:r>
      <w:r w:rsidRPr="00675633">
        <w:rPr>
          <w:highlight w:val="yellow"/>
        </w:rPr>
        <w:tab/>
        <w:t>Measurement information elements</w:t>
      </w:r>
      <w:bookmarkEnd w:id="235"/>
      <w:bookmarkEnd w:id="236"/>
      <w:bookmarkEnd w:id="237"/>
      <w:bookmarkEnd w:id="238"/>
      <w:bookmarkEnd w:id="239"/>
      <w:bookmarkEnd w:id="240"/>
    </w:p>
    <w:p w:rsidR="004774F2" w:rsidRPr="00675633" w:rsidRDefault="004774F2" w:rsidP="004774F2">
      <w:pPr>
        <w:rPr>
          <w:highlight w:val="yellow"/>
          <w:lang w:eastAsia="zh-CN"/>
        </w:rPr>
      </w:pPr>
      <w:r w:rsidRPr="00675633">
        <w:rPr>
          <w:highlight w:val="yellow"/>
          <w:lang w:eastAsia="zh-CN"/>
        </w:rPr>
        <w:t>…</w:t>
      </w:r>
    </w:p>
    <w:p w:rsidR="003C1FC6" w:rsidRPr="00675633" w:rsidRDefault="00750C83" w:rsidP="004774F2">
      <w:pPr>
        <w:pStyle w:val="4"/>
        <w:keepNext w:val="0"/>
        <w:keepLines w:val="0"/>
        <w:rPr>
          <w:ins w:id="241" w:author="HUAWEI" w:date="2021-05-20T11:41:00Z"/>
          <w:highlight w:val="yellow"/>
        </w:rPr>
      </w:pPr>
      <w:ins w:id="242" w:author="HUAWEI" w:date="2021-05-20T15:43:00Z">
        <w:r w:rsidRPr="00675633">
          <w:rPr>
            <w:highlight w:val="yellow"/>
          </w:rPr>
          <w:t>–</w:t>
        </w:r>
        <w:r w:rsidRPr="00675633">
          <w:rPr>
            <w:highlight w:val="yellow"/>
          </w:rPr>
          <w:tab/>
        </w:r>
      </w:ins>
      <w:ins w:id="243" w:author="HUAWEI" w:date="2021-05-20T11:41:00Z">
        <w:r w:rsidR="003C1FC6" w:rsidRPr="00675633">
          <w:rPr>
            <w:highlight w:val="yellow"/>
            <w:lang w:eastAsia="ko-KR"/>
          </w:rPr>
          <w:t>ReportConfigEUTRA-A</w:t>
        </w:r>
      </w:ins>
      <w:ins w:id="244" w:author="HUAWEI" w:date="2021-05-20T11:52:00Z">
        <w:r w:rsidR="002348A3" w:rsidRPr="00675633">
          <w:rPr>
            <w:highlight w:val="yellow"/>
            <w:lang w:eastAsia="ko-KR"/>
          </w:rPr>
          <w:t>3-CHO</w:t>
        </w:r>
      </w:ins>
    </w:p>
    <w:p w:rsidR="003C1FC6" w:rsidRPr="00675633" w:rsidRDefault="003C1FC6" w:rsidP="004774F2">
      <w:pPr>
        <w:pStyle w:val="TH"/>
        <w:keepNext w:val="0"/>
        <w:keepLines w:val="0"/>
        <w:rPr>
          <w:ins w:id="245" w:author="HUAWEI" w:date="2021-05-20T11:41:00Z"/>
          <w:highlight w:val="yellow"/>
        </w:rPr>
      </w:pPr>
      <w:ins w:id="246" w:author="HUAWEI" w:date="2021-05-20T11:41:00Z">
        <w:r w:rsidRPr="00675633">
          <w:rPr>
            <w:highlight w:val="yellow"/>
          </w:rPr>
          <w:t>Table 4.6.6-</w:t>
        </w:r>
      </w:ins>
      <w:ins w:id="247" w:author="HUAWEI" w:date="2021-05-20T11:53:00Z">
        <w:r w:rsidR="002348A3" w:rsidRPr="00675633">
          <w:rPr>
            <w:highlight w:val="yellow"/>
          </w:rPr>
          <w:t>17</w:t>
        </w:r>
      </w:ins>
      <w:ins w:id="248" w:author="HUAWEI" w:date="2021-05-20T11:41:00Z">
        <w:r w:rsidRPr="00675633">
          <w:rPr>
            <w:highlight w:val="yellow"/>
          </w:rPr>
          <w:t xml:space="preserve">: </w:t>
        </w:r>
        <w:r w:rsidRPr="00675633">
          <w:rPr>
            <w:highlight w:val="yellow"/>
            <w:lang w:eastAsia="ko-KR"/>
          </w:rPr>
          <w:t>ReportConfigEUTRA-A3</w:t>
        </w:r>
      </w:ins>
      <w:ins w:id="249" w:author="HUAWEI" w:date="2021-05-20T11:52:00Z">
        <w:r w:rsidR="002348A3" w:rsidRPr="00675633">
          <w:rPr>
            <w:highlight w:val="yellow"/>
            <w:lang w:eastAsia="ko-KR"/>
          </w:rPr>
          <w:t>-CHO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C1FC6" w:rsidRPr="00675633" w:rsidTr="003C1FC6">
        <w:trPr>
          <w:ins w:id="250" w:author="HUAWEI" w:date="2021-05-20T11:41:00Z"/>
        </w:trPr>
        <w:tc>
          <w:tcPr>
            <w:tcW w:w="9635" w:type="dxa"/>
            <w:gridSpan w:val="4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251" w:author="HUAWEI" w:date="2021-05-20T11:41:00Z"/>
                <w:highlight w:val="yellow"/>
                <w:lang w:eastAsia="ko-KR"/>
              </w:rPr>
            </w:pPr>
            <w:ins w:id="252" w:author="HUAWEI" w:date="2021-05-20T11:41:00Z">
              <w:r w:rsidRPr="00675633">
                <w:rPr>
                  <w:highlight w:val="yellow"/>
                  <w:lang w:eastAsia="ko-KR"/>
                </w:rPr>
                <w:t xml:space="preserve">Derivation Path: </w:t>
              </w:r>
              <w:r w:rsidRPr="00675633">
                <w:rPr>
                  <w:highlight w:val="yellow"/>
                </w:rPr>
                <w:t>36.331 clause 6.3.5</w:t>
              </w:r>
            </w:ins>
          </w:p>
        </w:tc>
      </w:tr>
      <w:tr w:rsidR="003C1FC6" w:rsidRPr="00675633" w:rsidTr="003C1FC6">
        <w:trPr>
          <w:ins w:id="25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254" w:author="HUAWEI" w:date="2021-05-20T11:41:00Z"/>
                <w:highlight w:val="yellow"/>
                <w:lang w:eastAsia="ko-KR"/>
              </w:rPr>
            </w:pPr>
            <w:ins w:id="255" w:author="HUAWEI" w:date="2021-05-20T11:41:00Z">
              <w:r w:rsidRPr="00675633">
                <w:rPr>
                  <w:highlight w:val="yellow"/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256" w:author="HUAWEI" w:date="2021-05-20T11:41:00Z"/>
                <w:highlight w:val="yellow"/>
                <w:lang w:eastAsia="ko-KR"/>
              </w:rPr>
            </w:pPr>
            <w:ins w:id="257" w:author="HUAWEI" w:date="2021-05-20T11:41:00Z">
              <w:r w:rsidRPr="00675633">
                <w:rPr>
                  <w:highlight w:val="yellow"/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258" w:author="HUAWEI" w:date="2021-05-20T11:41:00Z"/>
                <w:highlight w:val="yellow"/>
                <w:lang w:eastAsia="ko-KR"/>
              </w:rPr>
            </w:pPr>
            <w:ins w:id="259" w:author="HUAWEI" w:date="2021-05-20T11:41:00Z">
              <w:r w:rsidRPr="00675633">
                <w:rPr>
                  <w:highlight w:val="yellow"/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260" w:author="HUAWEI" w:date="2021-05-20T11:41:00Z"/>
                <w:highlight w:val="yellow"/>
                <w:lang w:eastAsia="ko-KR"/>
              </w:rPr>
            </w:pPr>
            <w:ins w:id="261" w:author="HUAWEI" w:date="2021-05-20T11:41:00Z">
              <w:r w:rsidRPr="00675633">
                <w:rPr>
                  <w:highlight w:val="yellow"/>
                  <w:lang w:eastAsia="ko-KR"/>
                </w:rPr>
                <w:t>Condition</w:t>
              </w:r>
            </w:ins>
          </w:p>
        </w:tc>
      </w:tr>
      <w:tr w:rsidR="003C1FC6" w:rsidRPr="008A5292" w:rsidTr="003C1FC6">
        <w:trPr>
          <w:ins w:id="26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63" w:author="HUAWEI" w:date="2021-05-20T11:41:00Z"/>
                <w:highlight w:val="yellow"/>
                <w:lang w:eastAsia="ko-KR"/>
              </w:rPr>
            </w:pPr>
            <w:ins w:id="264" w:author="HUAWEI" w:date="2021-05-20T11:41:00Z">
              <w:r w:rsidRPr="008A5292">
                <w:rPr>
                  <w:highlight w:val="yellow"/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65" w:author="HUAWEI" w:date="2021-05-20T11:41:00Z"/>
                <w:highlight w:val="yellow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66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67" w:author="HUAWEI" w:date="2021-05-20T11:41:00Z"/>
                <w:highlight w:val="yellow"/>
                <w:lang w:eastAsia="ko-KR"/>
              </w:rPr>
            </w:pPr>
          </w:p>
        </w:tc>
      </w:tr>
      <w:tr w:rsidR="003C1FC6" w:rsidRPr="008A5292" w:rsidTr="003C1FC6">
        <w:trPr>
          <w:ins w:id="26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69" w:author="HUAWEI" w:date="2021-05-20T11:41:00Z"/>
                <w:highlight w:val="yellow"/>
                <w:lang w:eastAsia="ko-KR"/>
              </w:rPr>
            </w:pPr>
            <w:ins w:id="270" w:author="HUAWEI" w:date="2021-05-20T11:41:00Z">
              <w:r w:rsidRPr="008A5292">
                <w:rPr>
                  <w:highlight w:val="yellow"/>
                </w:rPr>
                <w:t xml:space="preserve">  </w:t>
              </w:r>
              <w:proofErr w:type="spellStart"/>
              <w:r w:rsidRPr="008A5292">
                <w:rPr>
                  <w:highlight w:val="yellow"/>
                </w:rPr>
                <w:t>triggerType</w:t>
              </w:r>
            </w:ins>
            <w:proofErr w:type="spellEnd"/>
            <w:ins w:id="271" w:author="HUAWEI" w:date="2021-05-20T15:43:00Z">
              <w:r w:rsidR="008A5292" w:rsidRPr="008A5292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72" w:author="HUAWEI" w:date="2021-05-20T11:41:00Z"/>
                <w:highlight w:val="yellow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73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8A5292" w:rsidRDefault="003C1FC6" w:rsidP="004774F2">
            <w:pPr>
              <w:pStyle w:val="TAL"/>
              <w:keepNext w:val="0"/>
              <w:keepLines w:val="0"/>
              <w:rPr>
                <w:ins w:id="274" w:author="HUAWEI" w:date="2021-05-20T11:41:00Z"/>
                <w:highlight w:val="yellow"/>
                <w:lang w:eastAsia="ko-KR"/>
              </w:rPr>
            </w:pPr>
          </w:p>
        </w:tc>
      </w:tr>
      <w:tr w:rsidR="008A5292" w:rsidRPr="008A5292" w:rsidTr="003C1FC6">
        <w:trPr>
          <w:ins w:id="275" w:author="HUAWEI" w:date="2021-05-20T15:43:00Z"/>
        </w:trPr>
        <w:tc>
          <w:tcPr>
            <w:tcW w:w="4535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76" w:author="HUAWEI" w:date="2021-05-20T15:43:00Z"/>
                <w:highlight w:val="yellow"/>
              </w:rPr>
            </w:pPr>
            <w:ins w:id="277" w:author="HUAWEI" w:date="2021-05-20T15:44:00Z">
              <w:r w:rsidRPr="008A5292">
                <w:rPr>
                  <w:highlight w:val="yellow"/>
                </w:rPr>
                <w:t xml:space="preserve">    periodical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78" w:author="HUAWEI" w:date="2021-05-20T15:43:00Z"/>
                <w:highlight w:val="yellow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79" w:author="HUAWEI" w:date="2021-05-20T15:4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80" w:author="HUAWEI" w:date="2021-05-20T15:43:00Z"/>
                <w:highlight w:val="yellow"/>
                <w:lang w:eastAsia="ko-KR"/>
              </w:rPr>
            </w:pPr>
          </w:p>
        </w:tc>
      </w:tr>
      <w:tr w:rsidR="008A5292" w:rsidRPr="00675633" w:rsidTr="003C1FC6">
        <w:trPr>
          <w:ins w:id="281" w:author="HUAWEI" w:date="2021-05-20T15:43:00Z"/>
        </w:trPr>
        <w:tc>
          <w:tcPr>
            <w:tcW w:w="4535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82" w:author="HUAWEI" w:date="2021-05-20T15:43:00Z"/>
                <w:highlight w:val="yellow"/>
              </w:rPr>
            </w:pPr>
            <w:ins w:id="283" w:author="HUAWEI" w:date="2021-05-20T15:44:00Z">
              <w:r w:rsidRPr="008A5292">
                <w:rPr>
                  <w:highlight w:val="yellow"/>
                </w:rPr>
                <w:t xml:space="preserve">      purpose</w:t>
              </w:r>
            </w:ins>
          </w:p>
        </w:tc>
        <w:tc>
          <w:tcPr>
            <w:tcW w:w="2267" w:type="dxa"/>
            <w:shd w:val="clear" w:color="auto" w:fill="auto"/>
          </w:tcPr>
          <w:p w:rsidR="008A5292" w:rsidRPr="008A5292" w:rsidRDefault="00EC7752" w:rsidP="004774F2">
            <w:pPr>
              <w:pStyle w:val="TAL"/>
              <w:keepNext w:val="0"/>
              <w:keepLines w:val="0"/>
              <w:rPr>
                <w:ins w:id="284" w:author="HUAWEI" w:date="2021-05-20T15:43:00Z"/>
                <w:highlight w:val="yellow"/>
                <w:lang w:eastAsia="ko-KR"/>
              </w:rPr>
            </w:pPr>
            <w:proofErr w:type="spellStart"/>
            <w:ins w:id="285" w:author="HUAWEI" w:date="2021-05-20T15:46:00Z">
              <w:r>
                <w:rPr>
                  <w:highlight w:val="yellow"/>
                </w:rPr>
                <w:t>r</w:t>
              </w:r>
            </w:ins>
            <w:ins w:id="286" w:author="HUAWEI" w:date="2021-05-20T15:44:00Z">
              <w:r w:rsidR="008A5292" w:rsidRPr="008A5292">
                <w:rPr>
                  <w:highlight w:val="yellow"/>
                </w:rPr>
                <w:t>eportStrongestCells</w:t>
              </w:r>
            </w:ins>
            <w:proofErr w:type="spellEnd"/>
          </w:p>
        </w:tc>
        <w:tc>
          <w:tcPr>
            <w:tcW w:w="1700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87" w:author="HUAWEI" w:date="2021-05-20T15:4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8A5292" w:rsidRPr="008A5292" w:rsidRDefault="008A5292" w:rsidP="004774F2">
            <w:pPr>
              <w:pStyle w:val="TAL"/>
              <w:keepNext w:val="0"/>
              <w:keepLines w:val="0"/>
              <w:rPr>
                <w:ins w:id="288" w:author="HUAWEI" w:date="2021-05-20T15:43:00Z"/>
                <w:highlight w:val="yellow"/>
                <w:lang w:eastAsia="ko-KR"/>
              </w:rPr>
            </w:pPr>
          </w:p>
        </w:tc>
      </w:tr>
      <w:tr w:rsidR="00EC7752" w:rsidRPr="00675633" w:rsidTr="003C1FC6">
        <w:trPr>
          <w:ins w:id="289" w:author="HUAWEI" w:date="2021-05-20T15:46:00Z"/>
        </w:trPr>
        <w:tc>
          <w:tcPr>
            <w:tcW w:w="4535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0" w:author="HUAWEI" w:date="2021-05-20T15:46:00Z"/>
                <w:highlight w:val="yellow"/>
              </w:rPr>
            </w:pPr>
            <w:ins w:id="291" w:author="HUAWEI" w:date="2021-05-20T15:46:00Z">
              <w:r w:rsidRPr="008A5292">
                <w:rPr>
                  <w:highlight w:val="yellow"/>
                </w:rPr>
                <w:t xml:space="preserve">    </w:t>
              </w:r>
              <w:r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2" w:author="HUAWEI" w:date="2021-05-20T15:46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3" w:author="HUAWEI" w:date="2021-05-20T15:46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4" w:author="HUAWEI" w:date="2021-05-20T15:46:00Z"/>
                <w:highlight w:val="yellow"/>
                <w:lang w:eastAsia="ko-KR"/>
              </w:rPr>
            </w:pPr>
          </w:p>
        </w:tc>
      </w:tr>
      <w:tr w:rsidR="00EC7752" w:rsidRPr="00675633" w:rsidTr="003C1FC6">
        <w:trPr>
          <w:ins w:id="295" w:author="HUAWEI" w:date="2021-05-20T15:46:00Z"/>
        </w:trPr>
        <w:tc>
          <w:tcPr>
            <w:tcW w:w="4535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6" w:author="HUAWEI" w:date="2021-05-20T15:46:00Z"/>
                <w:highlight w:val="yellow"/>
                <w:lang w:eastAsia="zh-CN"/>
              </w:rPr>
            </w:pPr>
            <w:ins w:id="297" w:author="HUAWEI" w:date="2021-05-20T15:46:00Z">
              <w:r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>
                <w:rPr>
                  <w:highlight w:val="yellow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8" w:author="HUAWEI" w:date="2021-05-20T15:46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299" w:author="HUAWEI" w:date="2021-05-20T15:46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EC7752" w:rsidRPr="008A5292" w:rsidRDefault="00EC7752" w:rsidP="004774F2">
            <w:pPr>
              <w:pStyle w:val="TAL"/>
              <w:keepNext w:val="0"/>
              <w:keepLines w:val="0"/>
              <w:rPr>
                <w:ins w:id="300" w:author="HUAWEI" w:date="2021-05-20T15:46:00Z"/>
                <w:highlight w:val="yellow"/>
                <w:lang w:eastAsia="ko-KR"/>
              </w:rPr>
            </w:pPr>
          </w:p>
        </w:tc>
      </w:tr>
      <w:tr w:rsidR="003C1FC6" w:rsidRPr="00675633" w:rsidTr="003C1FC6">
        <w:trPr>
          <w:ins w:id="30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02" w:author="HUAWEI" w:date="2021-05-20T11:41:00Z"/>
                <w:highlight w:val="yellow"/>
                <w:lang w:eastAsia="ko-KR"/>
              </w:rPr>
            </w:pPr>
            <w:ins w:id="303" w:author="HUAWEI" w:date="2021-05-20T11:41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triggerQuantity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04" w:author="HUAWEI" w:date="2021-05-20T11:41:00Z"/>
                <w:highlight w:val="yellow"/>
                <w:lang w:eastAsia="ko-KR"/>
              </w:rPr>
            </w:pPr>
            <w:proofErr w:type="spellStart"/>
            <w:ins w:id="305" w:author="HUAWEI" w:date="2021-05-20T11:41:00Z">
              <w:r w:rsidRPr="00675633">
                <w:rPr>
                  <w:highlight w:val="yellow"/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06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07" w:author="HUAWEI" w:date="2021-05-20T11:41:00Z"/>
                <w:highlight w:val="yellow"/>
                <w:lang w:eastAsia="ko-KR"/>
              </w:rPr>
            </w:pPr>
          </w:p>
        </w:tc>
      </w:tr>
      <w:tr w:rsidR="003C1FC6" w:rsidRPr="00675633" w:rsidTr="003C1FC6">
        <w:trPr>
          <w:ins w:id="30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09" w:author="HUAWEI" w:date="2021-05-20T11:41:00Z"/>
                <w:highlight w:val="yellow"/>
                <w:lang w:eastAsia="ko-KR"/>
              </w:rPr>
            </w:pPr>
            <w:ins w:id="310" w:author="HUAWEI" w:date="2021-05-20T11:41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reportQuantity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11" w:author="HUAWEI" w:date="2021-05-20T11:41:00Z"/>
                <w:highlight w:val="yellow"/>
                <w:lang w:eastAsia="ko-KR"/>
              </w:rPr>
            </w:pPr>
            <w:ins w:id="312" w:author="HUAWEI" w:date="2021-05-20T11:41:00Z">
              <w:r w:rsidRPr="00675633">
                <w:rPr>
                  <w:highlight w:val="yellow"/>
                </w:rPr>
                <w:t>both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13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14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15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16" w:author="HUAWEI" w:date="2021-05-20T11:41:00Z"/>
                <w:highlight w:val="yellow"/>
                <w:lang w:eastAsia="ko-KR"/>
              </w:rPr>
            </w:pPr>
            <w:ins w:id="317" w:author="HUAWEI" w:date="2021-05-20T11:41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18" w:author="HUAWEI" w:date="2021-05-20T11:41:00Z"/>
                <w:highlight w:val="yellow"/>
                <w:lang w:eastAsia="ko-KR"/>
              </w:rPr>
            </w:pPr>
            <w:ins w:id="319" w:author="HUAWEI" w:date="2021-05-20T11:41:00Z">
              <w:r w:rsidRPr="00675633"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20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21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2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23" w:author="HUAWEI" w:date="2021-05-20T11:41:00Z"/>
                <w:highlight w:val="yellow"/>
                <w:lang w:eastAsia="ko-KR"/>
              </w:rPr>
            </w:pPr>
            <w:ins w:id="324" w:author="HUAWEI" w:date="2021-05-20T11:41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reportInterval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052823" w:rsidP="004774F2">
            <w:pPr>
              <w:pStyle w:val="TAL"/>
              <w:keepNext w:val="0"/>
              <w:keepLines w:val="0"/>
              <w:rPr>
                <w:ins w:id="325" w:author="HUAWEI" w:date="2021-05-20T11:41:00Z"/>
                <w:highlight w:val="yellow"/>
                <w:lang w:eastAsia="ko-KR"/>
              </w:rPr>
            </w:pPr>
            <w:ins w:id="326" w:author="HUAWEI" w:date="2021-05-20T15:45:00Z">
              <w:r w:rsidRPr="00052823">
                <w:rPr>
                  <w:highlight w:val="yellow"/>
                </w:rPr>
                <w:t>min60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27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28" w:author="HUAWEI" w:date="2021-05-20T11:41:00Z"/>
                <w:highlight w:val="yellow"/>
                <w:lang w:eastAsia="ko-KR"/>
              </w:rPr>
            </w:pPr>
          </w:p>
        </w:tc>
      </w:tr>
      <w:tr w:rsidR="003C1FC6" w:rsidRPr="00675633" w:rsidTr="003C1FC6">
        <w:trPr>
          <w:ins w:id="32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0" w:author="HUAWEI" w:date="2021-05-20T11:41:00Z"/>
                <w:highlight w:val="yellow"/>
                <w:lang w:eastAsia="ko-KR"/>
              </w:rPr>
            </w:pPr>
            <w:ins w:id="331" w:author="HUAWEI" w:date="2021-05-20T11:41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reportAmount</w:t>
              </w:r>
              <w:proofErr w:type="spellEnd"/>
              <w:r w:rsidRPr="00675633">
                <w:rPr>
                  <w:highlight w:val="yellow"/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2" w:author="HUAWEI" w:date="2021-05-20T11:41:00Z"/>
                <w:highlight w:val="yellow"/>
              </w:rPr>
            </w:pPr>
            <w:ins w:id="333" w:author="HUAWEI" w:date="2021-05-20T11:41:00Z">
              <w:r w:rsidRPr="00675633">
                <w:rPr>
                  <w:highlight w:val="yellow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4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5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3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7" w:author="HUAWEI" w:date="2021-05-20T11:41:00Z"/>
                <w:highlight w:val="yellow"/>
                <w:lang w:eastAsia="ko-KR"/>
              </w:rPr>
            </w:pPr>
            <w:ins w:id="338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</w:t>
              </w:r>
              <w:r w:rsidRPr="00675633">
                <w:rPr>
                  <w:rFonts w:cs="Arial"/>
                  <w:szCs w:val="18"/>
                  <w:highlight w:val="yellow"/>
                </w:rPr>
                <w:t>si-RequestForHO-r9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39" w:author="HUAWEI" w:date="2021-05-20T11:41:00Z"/>
                <w:highlight w:val="yellow"/>
              </w:rPr>
            </w:pPr>
            <w:ins w:id="340" w:author="HUAWEI" w:date="2021-05-20T11:41:00Z">
              <w:r w:rsidRPr="00675633">
                <w:rPr>
                  <w:rFonts w:cs="Arial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1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2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4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4" w:author="HUAWEI" w:date="2021-05-20T11:41:00Z"/>
                <w:highlight w:val="yellow"/>
                <w:lang w:eastAsia="ko-KR"/>
              </w:rPr>
            </w:pPr>
            <w:ins w:id="345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</w:t>
              </w:r>
              <w:r w:rsidRPr="00675633">
                <w:rPr>
                  <w:rFonts w:cs="Arial"/>
                  <w:szCs w:val="18"/>
                  <w:highlight w:val="yellow"/>
                </w:rPr>
                <w:t>ue-RxTxTimeDiffPeriodical-r9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6" w:author="HUAWEI" w:date="2021-05-20T11:41:00Z"/>
                <w:highlight w:val="yellow"/>
              </w:rPr>
            </w:pPr>
            <w:ins w:id="347" w:author="HUAWEI" w:date="2021-05-20T11:41:00Z">
              <w:r w:rsidRPr="00675633">
                <w:rPr>
                  <w:rFonts w:cs="Arial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8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49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5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51" w:author="HUAWEI" w:date="2021-05-20T11:41:00Z"/>
                <w:highlight w:val="yellow"/>
                <w:lang w:eastAsia="ko-KR"/>
              </w:rPr>
            </w:pPr>
            <w:ins w:id="352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includeLocationInfo-r10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53" w:author="HUAWEI" w:date="2021-05-20T11:41:00Z"/>
                <w:highlight w:val="yellow"/>
              </w:rPr>
            </w:pPr>
            <w:ins w:id="354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55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56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5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58" w:author="HUAWEI" w:date="2021-05-20T11:41:00Z"/>
                <w:highlight w:val="yellow"/>
                <w:lang w:eastAsia="ko-KR"/>
              </w:rPr>
            </w:pPr>
            <w:ins w:id="359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reportAddNeighMeas-r10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0" w:author="HUAWEI" w:date="2021-05-20T11:41:00Z"/>
                <w:highlight w:val="yellow"/>
              </w:rPr>
            </w:pPr>
            <w:ins w:id="361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2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3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6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5" w:author="HUAWEI" w:date="2021-05-20T11:41:00Z"/>
                <w:highlight w:val="yellow"/>
                <w:lang w:eastAsia="ko-KR"/>
              </w:rPr>
            </w:pPr>
            <w:ins w:id="366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alternativeTimeToTrigger-r12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7" w:author="HUAWEI" w:date="2021-05-20T11:41:00Z"/>
                <w:highlight w:val="yellow"/>
              </w:rPr>
            </w:pPr>
            <w:ins w:id="368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69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0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7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2" w:author="HUAWEI" w:date="2021-05-20T11:41:00Z"/>
                <w:highlight w:val="yellow"/>
                <w:lang w:eastAsia="ko-KR"/>
              </w:rPr>
            </w:pPr>
            <w:ins w:id="373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useT312-r12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4" w:author="HUAWEI" w:date="2021-05-20T11:41:00Z"/>
                <w:highlight w:val="yellow"/>
              </w:rPr>
            </w:pPr>
            <w:ins w:id="375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6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7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7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79" w:author="HUAWEI" w:date="2021-05-20T11:41:00Z"/>
                <w:highlight w:val="yellow"/>
                <w:lang w:eastAsia="ko-KR"/>
              </w:rPr>
            </w:pPr>
            <w:ins w:id="380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usePSCell-r12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81" w:author="HUAWEI" w:date="2021-05-20T11:41:00Z"/>
                <w:highlight w:val="yellow"/>
              </w:rPr>
            </w:pPr>
            <w:ins w:id="382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83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84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85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86" w:author="HUAWEI" w:date="2021-05-20T11:41:00Z"/>
                <w:highlight w:val="yellow"/>
                <w:lang w:eastAsia="ko-KR"/>
              </w:rPr>
            </w:pPr>
            <w:ins w:id="387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aN-Threshold1-v1250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88" w:author="HUAWEI" w:date="2021-05-20T11:41:00Z"/>
                <w:highlight w:val="yellow"/>
              </w:rPr>
            </w:pPr>
            <w:ins w:id="389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0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1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9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3" w:author="HUAWEI" w:date="2021-05-20T11:41:00Z"/>
                <w:highlight w:val="yellow"/>
                <w:lang w:eastAsia="ko-KR"/>
              </w:rPr>
            </w:pPr>
            <w:ins w:id="394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a5-Threshold2-v1250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5" w:author="HUAWEI" w:date="2021-05-20T11:41:00Z"/>
                <w:highlight w:val="yellow"/>
              </w:rPr>
            </w:pPr>
            <w:ins w:id="396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7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398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39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0" w:author="HUAWEI" w:date="2021-05-20T11:41:00Z"/>
                <w:highlight w:val="yellow"/>
                <w:lang w:eastAsia="ko-KR"/>
              </w:rPr>
            </w:pPr>
            <w:ins w:id="401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reportStrongestCSI-RSs-r12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2" w:author="HUAWEI" w:date="2021-05-20T11:41:00Z"/>
                <w:highlight w:val="yellow"/>
              </w:rPr>
            </w:pPr>
            <w:ins w:id="403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4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5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0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7" w:author="HUAWEI" w:date="2021-05-20T11:41:00Z"/>
                <w:highlight w:val="yellow"/>
                <w:lang w:eastAsia="ko-KR"/>
              </w:rPr>
            </w:pPr>
            <w:ins w:id="408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reportCRS-Meas-r12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09" w:author="HUAWEI" w:date="2021-05-20T11:41:00Z"/>
                <w:highlight w:val="yellow"/>
              </w:rPr>
            </w:pPr>
            <w:ins w:id="410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1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2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1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4" w:author="HUAWEI" w:date="2021-05-20T11:41:00Z"/>
                <w:highlight w:val="yellow"/>
                <w:lang w:eastAsia="ko-KR"/>
              </w:rPr>
            </w:pPr>
            <w:ins w:id="415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triggerQuantityCSI-RS-r12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6" w:author="HUAWEI" w:date="2021-05-20T11:41:00Z"/>
                <w:highlight w:val="yellow"/>
              </w:rPr>
            </w:pPr>
            <w:ins w:id="417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8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19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2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21" w:author="HUAWEI" w:date="2021-05-20T11:41:00Z"/>
                <w:highlight w:val="yellow"/>
                <w:lang w:eastAsia="ko-KR"/>
              </w:rPr>
            </w:pPr>
            <w:ins w:id="422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reportSSTD-Meas-r13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23" w:author="HUAWEI" w:date="2021-05-20T11:41:00Z"/>
                <w:highlight w:val="yellow"/>
              </w:rPr>
            </w:pPr>
            <w:ins w:id="424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25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26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27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28" w:author="HUAWEI" w:date="2021-05-20T11:41:00Z"/>
                <w:highlight w:val="yellow"/>
                <w:lang w:eastAsia="ko-KR"/>
              </w:rPr>
            </w:pPr>
            <w:ins w:id="429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rs-sinr-Config-r13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0" w:author="HUAWEI" w:date="2021-05-20T11:41:00Z"/>
                <w:highlight w:val="yellow"/>
              </w:rPr>
            </w:pPr>
            <w:ins w:id="431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2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3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34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5" w:author="HUAWEI" w:date="2021-05-20T11:41:00Z"/>
                <w:highlight w:val="yellow"/>
                <w:lang w:eastAsia="ko-KR"/>
              </w:rPr>
            </w:pPr>
            <w:ins w:id="436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useWhiteCellList-r13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7" w:author="HUAWEI" w:date="2021-05-20T11:41:00Z"/>
                <w:highlight w:val="yellow"/>
              </w:rPr>
            </w:pPr>
            <w:ins w:id="438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39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0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41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2" w:author="HUAWEI" w:date="2021-05-20T11:41:00Z"/>
                <w:highlight w:val="yellow"/>
                <w:lang w:eastAsia="ko-KR"/>
              </w:rPr>
            </w:pPr>
            <w:ins w:id="443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measRSSI-ReportConfig-r13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4" w:author="HUAWEI" w:date="2021-05-20T11:41:00Z"/>
                <w:highlight w:val="yellow"/>
              </w:rPr>
            </w:pPr>
            <w:ins w:id="445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6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7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4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49" w:author="HUAWEI" w:date="2021-05-20T11:41:00Z"/>
                <w:highlight w:val="yellow"/>
                <w:lang w:eastAsia="ko-KR"/>
              </w:rPr>
            </w:pPr>
            <w:ins w:id="450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includeMultiBandInfo-r13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51" w:author="HUAWEI" w:date="2021-05-20T11:41:00Z"/>
                <w:highlight w:val="yellow"/>
              </w:rPr>
            </w:pPr>
            <w:ins w:id="452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53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54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55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56" w:author="HUAWEI" w:date="2021-05-20T11:41:00Z"/>
                <w:highlight w:val="yellow"/>
                <w:lang w:eastAsia="ko-KR"/>
              </w:rPr>
            </w:pPr>
            <w:ins w:id="457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ul-DelayConfig-r13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58" w:author="HUAWEI" w:date="2021-05-20T11:41:00Z"/>
                <w:highlight w:val="yellow"/>
              </w:rPr>
            </w:pPr>
            <w:ins w:id="459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0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1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62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3" w:author="HUAWEI" w:date="2021-05-20T11:41:00Z"/>
                <w:highlight w:val="yellow"/>
                <w:lang w:eastAsia="ko-KR"/>
              </w:rPr>
            </w:pPr>
            <w:ins w:id="464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ue-RxTxTimeDiffPeriodicalTDD-r13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5" w:author="HUAWEI" w:date="2021-05-20T11:41:00Z"/>
                <w:highlight w:val="yellow"/>
              </w:rPr>
            </w:pPr>
            <w:ins w:id="466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7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68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69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0" w:author="HUAWEI" w:date="2021-05-20T11:41:00Z"/>
                <w:highlight w:val="yellow"/>
                <w:lang w:eastAsia="ko-KR"/>
              </w:rPr>
            </w:pPr>
            <w:ins w:id="471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purpose-v1430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2" w:author="HUAWEI" w:date="2021-05-20T11:41:00Z"/>
                <w:highlight w:val="yellow"/>
              </w:rPr>
            </w:pPr>
            <w:ins w:id="473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4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5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76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7" w:author="HUAWEI" w:date="2021-05-20T11:41:00Z"/>
                <w:highlight w:val="yellow"/>
                <w:lang w:eastAsia="ko-KR"/>
              </w:rPr>
            </w:pPr>
            <w:ins w:id="478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maxReportRS-Index-r15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79" w:author="HUAWEI" w:date="2021-05-20T11:41:00Z"/>
                <w:highlight w:val="yellow"/>
              </w:rPr>
            </w:pPr>
            <w:ins w:id="480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1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2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8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4" w:author="HUAWEI" w:date="2021-05-20T11:41:00Z"/>
                <w:highlight w:val="yellow"/>
                <w:lang w:eastAsia="ko-KR"/>
              </w:rPr>
            </w:pPr>
            <w:ins w:id="485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lastRenderedPageBreak/>
                <w:t xml:space="preserve">  includeBT-Meas-r15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6" w:author="HUAWEI" w:date="2021-05-20T11:41:00Z"/>
                <w:highlight w:val="yellow"/>
              </w:rPr>
            </w:pPr>
            <w:ins w:id="487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8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89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90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91" w:author="HUAWEI" w:date="2021-05-20T11:41:00Z"/>
                <w:highlight w:val="yellow"/>
                <w:lang w:eastAsia="ko-KR"/>
              </w:rPr>
            </w:pPr>
            <w:ins w:id="492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includeWLAN-Meas-r15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93" w:author="HUAWEI" w:date="2021-05-20T11:41:00Z"/>
                <w:highlight w:val="yellow"/>
              </w:rPr>
            </w:pPr>
            <w:ins w:id="494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95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96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497" w:author="HUAWEI" w:date="2021-05-20T11:41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498" w:author="HUAWEI" w:date="2021-05-20T11:41:00Z"/>
                <w:highlight w:val="yellow"/>
                <w:lang w:eastAsia="ko-KR"/>
              </w:rPr>
            </w:pPr>
            <w:ins w:id="499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purpose-r15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0" w:author="HUAWEI" w:date="2021-05-20T11:41:00Z"/>
                <w:highlight w:val="yellow"/>
              </w:rPr>
            </w:pPr>
            <w:ins w:id="501" w:author="HUAWEI" w:date="2021-05-20T11:41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2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3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504" w:author="HUAWEI" w:date="2021-05-20T11:41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5" w:author="HUAWEI" w:date="2021-05-20T11:41:00Z"/>
                <w:highlight w:val="yellow"/>
                <w:lang w:eastAsia="ko-KR"/>
              </w:rPr>
            </w:pPr>
            <w:ins w:id="506" w:author="HUAWEI" w:date="2021-05-20T11:41:00Z">
              <w:r w:rsidRPr="00675633">
                <w:rPr>
                  <w:highlight w:val="yellow"/>
                  <w:lang w:eastAsia="zh-CN"/>
                </w:rPr>
                <w:t xml:space="preserve">  numberOfTriggeringCells-r15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7" w:author="HUAWEI" w:date="2021-05-20T11:41:00Z"/>
                <w:highlight w:val="yellow"/>
              </w:rPr>
            </w:pPr>
            <w:ins w:id="508" w:author="HUAWEI" w:date="2021-05-20T11:45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09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0" w:author="HUAWEI" w:date="2021-05-20T11:41:00Z"/>
                <w:highlight w:val="yellow"/>
              </w:rPr>
            </w:pPr>
          </w:p>
        </w:tc>
      </w:tr>
      <w:tr w:rsidR="003C1FC6" w:rsidRPr="00675633" w:rsidTr="003C1FC6">
        <w:trPr>
          <w:ins w:id="511" w:author="HUAWEI" w:date="2021-05-20T11:45:00Z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2" w:author="HUAWEI" w:date="2021-05-20T11:45:00Z"/>
                <w:highlight w:val="yellow"/>
                <w:lang w:eastAsia="zh-CN"/>
              </w:rPr>
            </w:pPr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3" w:author="HUAWEI" w:date="2021-05-20T11:45:00Z"/>
                <w:highlight w:val="yellow"/>
              </w:rPr>
            </w:pPr>
            <w:ins w:id="514" w:author="HUAWEI" w:date="2021-05-20T11:45:00Z">
              <w:r w:rsidRPr="00675633">
                <w:rPr>
                  <w:highlight w:val="yellow"/>
                </w:rPr>
                <w:t>2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5" w:author="HUAWEI" w:date="2021-05-20T11:45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6" w:author="HUAWEI" w:date="2021-05-20T11:45:00Z"/>
                <w:highlight w:val="yellow"/>
                <w:lang w:eastAsia="zh-CN"/>
              </w:rPr>
            </w:pPr>
            <w:ins w:id="517" w:author="HUAWEI" w:date="2021-05-20T11:45:00Z">
              <w:r w:rsidRPr="00675633">
                <w:rPr>
                  <w:highlight w:val="yellow"/>
                  <w:lang w:eastAsia="zh-CN"/>
                </w:rPr>
                <w:t>Aerial UE</w:t>
              </w:r>
            </w:ins>
          </w:p>
        </w:tc>
      </w:tr>
      <w:tr w:rsidR="003C1FC6" w:rsidRPr="00675633" w:rsidTr="003C1FC6">
        <w:trPr>
          <w:ins w:id="518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19" w:author="HUAWEI" w:date="2021-05-20T11:41:00Z"/>
                <w:highlight w:val="yellow"/>
                <w:lang w:eastAsia="zh-CN"/>
              </w:rPr>
            </w:pPr>
            <w:ins w:id="520" w:author="HUAWEI" w:date="2021-05-20T11:41:00Z">
              <w:r w:rsidRPr="00675633">
                <w:rPr>
                  <w:szCs w:val="18"/>
                  <w:highlight w:val="yellow"/>
                </w:rPr>
                <w:t xml:space="preserve">  a4-a5-ReportOnLeave-r15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1" w:author="HUAWEI" w:date="2021-05-20T11:41:00Z"/>
                <w:highlight w:val="yellow"/>
              </w:rPr>
            </w:pPr>
            <w:ins w:id="522" w:author="HUAWEI" w:date="2021-05-20T11:41:00Z">
              <w:r w:rsidRPr="00675633">
                <w:rPr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3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4" w:author="HUAWEI" w:date="2021-05-20T11:41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25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6" w:author="HUAWEI" w:date="2021-05-20T11:47:00Z"/>
                <w:szCs w:val="18"/>
                <w:highlight w:val="yellow"/>
              </w:rPr>
            </w:pPr>
            <w:ins w:id="527" w:author="HUAWEI" w:date="2021-05-20T11:47:00Z">
              <w:r w:rsidRPr="00675633">
                <w:rPr>
                  <w:szCs w:val="18"/>
                  <w:highlight w:val="yellow"/>
                </w:rPr>
                <w:t xml:space="preserve">  </w:t>
              </w:r>
              <w:r w:rsidRPr="00675633">
                <w:rPr>
                  <w:highlight w:val="yellow"/>
                </w:rPr>
                <w:t>condReconfigurationTriggerEUTRA-r16</w:t>
              </w:r>
              <w:r w:rsidRPr="00675633">
                <w:rPr>
                  <w:highlight w:val="yellow"/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8" w:author="HUAWEI" w:date="2021-05-20T11:47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29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0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31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2" w:author="HUAWEI" w:date="2021-05-20T11:47:00Z"/>
                <w:szCs w:val="18"/>
                <w:highlight w:val="yellow"/>
              </w:rPr>
            </w:pPr>
            <w:ins w:id="533" w:author="HUAWEI" w:date="2021-05-20T11:47:00Z">
              <w:r w:rsidRPr="00675633">
                <w:rPr>
                  <w:szCs w:val="18"/>
                  <w:highlight w:val="yellow"/>
                </w:rPr>
                <w:t xml:space="preserve">    </w:t>
              </w:r>
              <w:r w:rsidRPr="00675633">
                <w:rPr>
                  <w:highlight w:val="yellow"/>
                </w:rPr>
                <w:t>condEventId-r16</w:t>
              </w:r>
            </w:ins>
            <w:ins w:id="534" w:author="HUAWEI" w:date="2021-05-20T11:48:00Z">
              <w:r w:rsidRPr="00675633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5" w:author="HUAWEI" w:date="2021-05-20T11:47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6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7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38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39" w:author="HUAWEI" w:date="2021-05-20T11:47:00Z"/>
                <w:highlight w:val="yellow"/>
              </w:rPr>
            </w:pPr>
            <w:ins w:id="540" w:author="HUAWEI" w:date="2021-05-20T11:48:00Z">
              <w:r w:rsidRPr="00675633">
                <w:rPr>
                  <w:szCs w:val="18"/>
                  <w:highlight w:val="yellow"/>
                </w:rPr>
                <w:t xml:space="preserve">      </w:t>
              </w:r>
            </w:ins>
            <w:ins w:id="541" w:author="HUAWEI" w:date="2021-05-20T11:49:00Z">
              <w:r w:rsidRPr="00675633">
                <w:rPr>
                  <w:highlight w:val="yellow"/>
                </w:rPr>
                <w:t>condEventA3-r16</w:t>
              </w:r>
              <w:r w:rsidRPr="00675633">
                <w:rPr>
                  <w:highlight w:val="yellow"/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42" w:author="HUAWEI" w:date="2021-05-20T11:47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43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44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45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46" w:author="HUAWEI" w:date="2021-05-20T11:47:00Z"/>
                <w:highlight w:val="yellow"/>
              </w:rPr>
            </w:pPr>
            <w:ins w:id="547" w:author="HUAWEI" w:date="2021-05-20T11:48:00Z">
              <w:r w:rsidRPr="00675633">
                <w:rPr>
                  <w:szCs w:val="18"/>
                  <w:highlight w:val="yellow"/>
                </w:rPr>
                <w:t xml:space="preserve">      </w:t>
              </w:r>
            </w:ins>
            <w:ins w:id="548" w:author="HUAWEI" w:date="2021-05-20T11:49:00Z">
              <w:r w:rsidRPr="00675633">
                <w:rPr>
                  <w:szCs w:val="18"/>
                  <w:highlight w:val="yellow"/>
                </w:rPr>
                <w:t xml:space="preserve">  </w:t>
              </w:r>
            </w:ins>
            <w:ins w:id="549" w:author="HUAWEI" w:date="2021-05-20T11:50:00Z">
              <w:r w:rsidRPr="00675633">
                <w:rPr>
                  <w:highlight w:val="yellow"/>
                </w:rPr>
                <w:t>a3-Offset-r16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0" w:author="HUAWEI" w:date="2021-05-20T11:47:00Z"/>
                <w:szCs w:val="18"/>
                <w:highlight w:val="yellow"/>
              </w:rPr>
            </w:pPr>
            <w:ins w:id="551" w:author="HUAWEI" w:date="2021-05-20T11:51:00Z">
              <w:r w:rsidRPr="00675633">
                <w:rPr>
                  <w:highlight w:val="yellow"/>
                </w:rPr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2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3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54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5" w:author="HUAWEI" w:date="2021-05-20T11:47:00Z"/>
                <w:highlight w:val="yellow"/>
              </w:rPr>
            </w:pPr>
            <w:ins w:id="556" w:author="HUAWEI" w:date="2021-05-20T11:50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hysteresis-r16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7" w:author="HUAWEI" w:date="2021-05-20T11:47:00Z"/>
                <w:szCs w:val="18"/>
                <w:highlight w:val="yellow"/>
              </w:rPr>
            </w:pPr>
            <w:ins w:id="558" w:author="HUAWEI" w:date="2021-05-20T11:51:00Z">
              <w:r w:rsidRPr="00675633">
                <w:rPr>
                  <w:highlight w:val="yellow"/>
                </w:rPr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59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0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61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2" w:author="HUAWEI" w:date="2021-05-20T11:47:00Z"/>
                <w:highlight w:val="yellow"/>
              </w:rPr>
            </w:pPr>
            <w:ins w:id="563" w:author="HUAWEI" w:date="2021-05-20T11:50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timeToTrigger-r16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4" w:author="HUAWEI" w:date="2021-05-20T11:47:00Z"/>
                <w:szCs w:val="18"/>
                <w:highlight w:val="yellow"/>
              </w:rPr>
            </w:pPr>
            <w:ins w:id="565" w:author="HUAWEI" w:date="2021-05-20T11:51:00Z">
              <w:r w:rsidRPr="00675633">
                <w:rPr>
                  <w:highlight w:val="yellow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6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7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68" w:author="HUAWEI" w:date="2021-05-20T11:47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69" w:author="HUAWEI" w:date="2021-05-20T11:47:00Z"/>
                <w:highlight w:val="yellow"/>
              </w:rPr>
            </w:pPr>
            <w:ins w:id="570" w:author="HUAWEI" w:date="2021-05-20T11:50:00Z">
              <w:r w:rsidRPr="00675633">
                <w:rPr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1" w:author="HUAWEI" w:date="2021-05-20T11:47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2" w:author="HUAWEI" w:date="2021-05-20T11:47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3" w:author="HUAWEI" w:date="2021-05-20T11:47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74" w:author="HUAWEI" w:date="2021-05-20T11:50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5" w:author="HUAWEI" w:date="2021-05-20T11:50:00Z"/>
                <w:szCs w:val="18"/>
                <w:highlight w:val="yellow"/>
              </w:rPr>
            </w:pPr>
            <w:ins w:id="576" w:author="HUAWEI" w:date="2021-05-20T11:50:00Z">
              <w:r w:rsidRPr="00675633">
                <w:rPr>
                  <w:szCs w:val="18"/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7" w:author="HUAWEI" w:date="2021-05-20T11:50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8" w:author="HUAWEI" w:date="2021-05-20T11:50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79" w:author="HUAWEI" w:date="2021-05-20T11:50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80" w:author="HUAWEI" w:date="2021-05-20T11:50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81" w:author="HUAWEI" w:date="2021-05-20T11:50:00Z"/>
                <w:szCs w:val="18"/>
                <w:highlight w:val="yellow"/>
              </w:rPr>
            </w:pPr>
            <w:ins w:id="582" w:author="HUAWEI" w:date="2021-05-20T11:50:00Z">
              <w:r w:rsidRPr="00675633">
                <w:rPr>
                  <w:szCs w:val="18"/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83" w:author="HUAWEI" w:date="2021-05-20T11:50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84" w:author="HUAWEI" w:date="2021-05-20T11:50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85" w:author="HUAWEI" w:date="2021-05-20T11:50:00Z"/>
                <w:highlight w:val="yellow"/>
                <w:lang w:eastAsia="zh-CN"/>
              </w:rPr>
            </w:pPr>
          </w:p>
        </w:tc>
      </w:tr>
      <w:tr w:rsidR="00515130" w:rsidRPr="00675633" w:rsidTr="003C1FC6">
        <w:trPr>
          <w:ins w:id="586" w:author="HUAWEI" w:date="2021-05-20T11:54:00Z"/>
        </w:trPr>
        <w:tc>
          <w:tcPr>
            <w:tcW w:w="4535" w:type="dxa"/>
            <w:shd w:val="clear" w:color="auto" w:fill="auto"/>
          </w:tcPr>
          <w:p w:rsidR="00515130" w:rsidRPr="00675633" w:rsidRDefault="00515130" w:rsidP="004774F2">
            <w:pPr>
              <w:pStyle w:val="TAL"/>
              <w:keepNext w:val="0"/>
              <w:keepLines w:val="0"/>
              <w:rPr>
                <w:ins w:id="587" w:author="HUAWEI" w:date="2021-05-20T11:54:00Z"/>
                <w:szCs w:val="18"/>
                <w:highlight w:val="yellow"/>
              </w:rPr>
            </w:pPr>
            <w:ins w:id="588" w:author="HUAWEI" w:date="2021-05-20T11:54:00Z">
              <w:r w:rsidRPr="00675633">
                <w:rPr>
                  <w:szCs w:val="18"/>
                  <w:highlight w:val="yellow"/>
                </w:rPr>
                <w:t xml:space="preserve">  </w:t>
              </w:r>
              <w:r w:rsidRPr="00675633">
                <w:rPr>
                  <w:highlight w:val="yellow"/>
                </w:rPr>
                <w:t>ul-DelayValueConfig-r16</w:t>
              </w:r>
            </w:ins>
          </w:p>
        </w:tc>
        <w:tc>
          <w:tcPr>
            <w:tcW w:w="2267" w:type="dxa"/>
            <w:shd w:val="clear" w:color="auto" w:fill="auto"/>
          </w:tcPr>
          <w:p w:rsidR="00515130" w:rsidRPr="00675633" w:rsidRDefault="00515130" w:rsidP="004774F2">
            <w:pPr>
              <w:pStyle w:val="TAL"/>
              <w:keepNext w:val="0"/>
              <w:keepLines w:val="0"/>
              <w:rPr>
                <w:ins w:id="589" w:author="HUAWEI" w:date="2021-05-20T11:54:00Z"/>
                <w:szCs w:val="18"/>
                <w:highlight w:val="yellow"/>
              </w:rPr>
            </w:pPr>
            <w:ins w:id="590" w:author="HUAWEI" w:date="2021-05-20T11:54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515130" w:rsidRPr="00675633" w:rsidRDefault="00515130" w:rsidP="004774F2">
            <w:pPr>
              <w:pStyle w:val="TAL"/>
              <w:keepNext w:val="0"/>
              <w:keepLines w:val="0"/>
              <w:rPr>
                <w:ins w:id="591" w:author="HUAWEI" w:date="2021-05-20T11:54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515130" w:rsidRPr="00675633" w:rsidRDefault="00515130" w:rsidP="004774F2">
            <w:pPr>
              <w:pStyle w:val="TAL"/>
              <w:keepNext w:val="0"/>
              <w:keepLines w:val="0"/>
              <w:rPr>
                <w:ins w:id="592" w:author="HUAWEI" w:date="2021-05-20T11:54:00Z"/>
                <w:highlight w:val="yellow"/>
                <w:lang w:eastAsia="zh-CN"/>
              </w:rPr>
            </w:pPr>
          </w:p>
        </w:tc>
      </w:tr>
      <w:tr w:rsidR="003C1FC6" w:rsidRPr="00675633" w:rsidTr="003C1FC6">
        <w:trPr>
          <w:ins w:id="593" w:author="HUAWEI" w:date="2021-05-20T11:41:00Z"/>
        </w:trPr>
        <w:tc>
          <w:tcPr>
            <w:tcW w:w="4535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94" w:author="HUAWEI" w:date="2021-05-20T11:41:00Z"/>
                <w:highlight w:val="yellow"/>
                <w:lang w:eastAsia="zh-CN"/>
              </w:rPr>
            </w:pPr>
            <w:ins w:id="595" w:author="HUAWEI" w:date="2021-05-20T11:41:00Z">
              <w:r w:rsidRPr="00675633">
                <w:rPr>
                  <w:highlight w:val="yellow"/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96" w:author="HUAWEI" w:date="2021-05-20T11:41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97" w:author="HUAWEI" w:date="2021-05-20T11:41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598" w:author="HUAWEI" w:date="2021-05-20T11:41:00Z"/>
                <w:highlight w:val="yellow"/>
                <w:lang w:eastAsia="zh-CN"/>
              </w:rPr>
            </w:pPr>
          </w:p>
        </w:tc>
      </w:tr>
    </w:tbl>
    <w:p w:rsidR="003C1FC6" w:rsidRPr="00675633" w:rsidRDefault="003C1FC6" w:rsidP="004774F2">
      <w:pPr>
        <w:rPr>
          <w:ins w:id="599" w:author="HUAWEI" w:date="2021-05-20T11:41:00Z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3C1FC6" w:rsidRPr="00675633" w:rsidTr="003C1FC6">
        <w:trPr>
          <w:jc w:val="center"/>
          <w:ins w:id="600" w:author="HUAWEI" w:date="2021-05-20T11:41:00Z"/>
        </w:trPr>
        <w:tc>
          <w:tcPr>
            <w:tcW w:w="1701" w:type="dxa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601" w:author="HUAWEI" w:date="2021-05-20T11:41:00Z"/>
                <w:highlight w:val="yellow"/>
              </w:rPr>
            </w:pPr>
            <w:ins w:id="602" w:author="HUAWEI" w:date="2021-05-20T11:41:00Z">
              <w:r w:rsidRPr="00675633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:rsidR="003C1FC6" w:rsidRPr="00675633" w:rsidRDefault="003C1FC6" w:rsidP="004774F2">
            <w:pPr>
              <w:pStyle w:val="TAH"/>
              <w:keepNext w:val="0"/>
              <w:keepLines w:val="0"/>
              <w:rPr>
                <w:ins w:id="603" w:author="HUAWEI" w:date="2021-05-20T11:41:00Z"/>
                <w:highlight w:val="yellow"/>
              </w:rPr>
            </w:pPr>
            <w:ins w:id="604" w:author="HUAWEI" w:date="2021-05-20T11:41:00Z">
              <w:r w:rsidRPr="00675633">
                <w:rPr>
                  <w:highlight w:val="yellow"/>
                </w:rPr>
                <w:t>Explanation</w:t>
              </w:r>
            </w:ins>
          </w:p>
        </w:tc>
      </w:tr>
      <w:tr w:rsidR="003C1FC6" w:rsidRPr="00675633" w:rsidTr="003C1FC6">
        <w:trPr>
          <w:jc w:val="center"/>
          <w:ins w:id="605" w:author="HUAWEI" w:date="2021-05-20T11:41:00Z"/>
        </w:trPr>
        <w:tc>
          <w:tcPr>
            <w:tcW w:w="1701" w:type="dxa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606" w:author="HUAWEI" w:date="2021-05-20T11:41:00Z"/>
                <w:highlight w:val="yellow"/>
              </w:rPr>
            </w:pPr>
            <w:ins w:id="607" w:author="HUAWEI" w:date="2021-05-20T11:41:00Z">
              <w:r w:rsidRPr="00675633">
                <w:rPr>
                  <w:highlight w:val="yellow"/>
                </w:rPr>
                <w:t>Aerial UE</w:t>
              </w:r>
            </w:ins>
          </w:p>
        </w:tc>
        <w:tc>
          <w:tcPr>
            <w:tcW w:w="7229" w:type="dxa"/>
          </w:tcPr>
          <w:p w:rsidR="003C1FC6" w:rsidRPr="00675633" w:rsidRDefault="003C1FC6" w:rsidP="004774F2">
            <w:pPr>
              <w:pStyle w:val="TAL"/>
              <w:keepNext w:val="0"/>
              <w:keepLines w:val="0"/>
              <w:rPr>
                <w:ins w:id="608" w:author="HUAWEI" w:date="2021-05-20T11:41:00Z"/>
                <w:highlight w:val="yellow"/>
              </w:rPr>
            </w:pPr>
            <w:ins w:id="609" w:author="HUAWEI" w:date="2021-05-20T11:41:00Z">
              <w:r w:rsidRPr="00675633">
                <w:rPr>
                  <w:highlight w:val="yellow"/>
                </w:rPr>
                <w:t>For Aerial vehicles</w:t>
              </w:r>
            </w:ins>
          </w:p>
        </w:tc>
      </w:tr>
    </w:tbl>
    <w:p w:rsidR="003C1FC6" w:rsidRPr="00675633" w:rsidRDefault="003C1FC6" w:rsidP="004774F2">
      <w:pPr>
        <w:rPr>
          <w:ins w:id="610" w:author="HUAWEI" w:date="2021-05-20T11:41:00Z"/>
          <w:highlight w:val="yellow"/>
        </w:rPr>
      </w:pPr>
    </w:p>
    <w:p w:rsidR="002348A3" w:rsidRPr="00675633" w:rsidRDefault="00750C83" w:rsidP="004774F2">
      <w:pPr>
        <w:pStyle w:val="4"/>
        <w:keepNext w:val="0"/>
        <w:keepLines w:val="0"/>
        <w:rPr>
          <w:ins w:id="611" w:author="HUAWEI" w:date="2021-05-20T11:53:00Z"/>
          <w:highlight w:val="yellow"/>
        </w:rPr>
      </w:pPr>
      <w:ins w:id="612" w:author="HUAWEI" w:date="2021-05-20T15:43:00Z">
        <w:r w:rsidRPr="00675633">
          <w:rPr>
            <w:highlight w:val="yellow"/>
          </w:rPr>
          <w:t>–</w:t>
        </w:r>
        <w:r w:rsidRPr="00675633">
          <w:rPr>
            <w:highlight w:val="yellow"/>
          </w:rPr>
          <w:tab/>
        </w:r>
      </w:ins>
      <w:ins w:id="613" w:author="HUAWEI" w:date="2021-05-20T11:53:00Z">
        <w:r w:rsidR="002348A3" w:rsidRPr="00675633">
          <w:rPr>
            <w:highlight w:val="yellow"/>
            <w:lang w:eastAsia="ko-KR"/>
          </w:rPr>
          <w:t>ReportConfigEUTRA-A5-CHO</w:t>
        </w:r>
      </w:ins>
    </w:p>
    <w:p w:rsidR="002348A3" w:rsidRPr="00675633" w:rsidRDefault="002348A3" w:rsidP="004774F2">
      <w:pPr>
        <w:pStyle w:val="TH"/>
        <w:keepNext w:val="0"/>
        <w:keepLines w:val="0"/>
        <w:rPr>
          <w:ins w:id="614" w:author="HUAWEI" w:date="2021-05-20T11:53:00Z"/>
          <w:highlight w:val="yellow"/>
        </w:rPr>
      </w:pPr>
      <w:ins w:id="615" w:author="HUAWEI" w:date="2021-05-20T11:53:00Z">
        <w:r w:rsidRPr="00675633">
          <w:rPr>
            <w:highlight w:val="yellow"/>
          </w:rPr>
          <w:t xml:space="preserve">Table 4.6.6-18: </w:t>
        </w:r>
        <w:r w:rsidRPr="00675633">
          <w:rPr>
            <w:highlight w:val="yellow"/>
            <w:lang w:eastAsia="ko-KR"/>
          </w:rPr>
          <w:t>ReportConfigEUTRA-A5-</w:t>
        </w:r>
        <w:proofErr w:type="gramStart"/>
        <w:r w:rsidRPr="00675633">
          <w:rPr>
            <w:highlight w:val="yellow"/>
            <w:lang w:eastAsia="ko-KR"/>
          </w:rPr>
          <w:t>CHO</w:t>
        </w:r>
      </w:ins>
      <w:ins w:id="616" w:author="HUAWEI" w:date="2021-05-20T11:55:00Z">
        <w:r w:rsidR="00FE3B28" w:rsidRPr="00675633">
          <w:rPr>
            <w:highlight w:val="yellow"/>
            <w:lang w:eastAsia="ko-KR"/>
          </w:rPr>
          <w:t>(</w:t>
        </w:r>
        <w:proofErr w:type="gramEnd"/>
        <w:r w:rsidR="00FE3B28" w:rsidRPr="00675633">
          <w:rPr>
            <w:highlight w:val="yellow"/>
            <w:lang w:eastAsia="ko-KR"/>
          </w:rPr>
          <w:t>Thres</w:t>
        </w:r>
        <w:r w:rsidR="00FE3B28" w:rsidRPr="00675633">
          <w:rPr>
            <w:highlight w:val="yellow"/>
          </w:rPr>
          <w:t>1,</w:t>
        </w:r>
        <w:r w:rsidR="00FE3B28" w:rsidRPr="00675633">
          <w:rPr>
            <w:highlight w:val="yellow"/>
            <w:lang w:eastAsia="ko-KR"/>
          </w:rPr>
          <w:t xml:space="preserve"> Thres</w:t>
        </w:r>
        <w:r w:rsidR="00FE3B28" w:rsidRPr="00675633">
          <w:rPr>
            <w:highlight w:val="yellow"/>
          </w:rPr>
          <w:t>2</w:t>
        </w:r>
        <w:r w:rsidR="00FE3B28" w:rsidRPr="00675633">
          <w:rPr>
            <w:highlight w:val="yellow"/>
            <w:lang w:eastAsia="ko-KR"/>
          </w:rPr>
          <w:t>)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2348A3" w:rsidRPr="00675633" w:rsidTr="00503273">
        <w:trPr>
          <w:ins w:id="617" w:author="HUAWEI" w:date="2021-05-20T11:53:00Z"/>
        </w:trPr>
        <w:tc>
          <w:tcPr>
            <w:tcW w:w="9635" w:type="dxa"/>
            <w:gridSpan w:val="4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18" w:author="HUAWEI" w:date="2021-05-20T11:53:00Z"/>
                <w:highlight w:val="yellow"/>
                <w:lang w:eastAsia="ko-KR"/>
              </w:rPr>
            </w:pPr>
            <w:ins w:id="619" w:author="HUAWEI" w:date="2021-05-20T11:53:00Z">
              <w:r w:rsidRPr="00675633">
                <w:rPr>
                  <w:highlight w:val="yellow"/>
                  <w:lang w:eastAsia="ko-KR"/>
                </w:rPr>
                <w:t xml:space="preserve">Derivation Path: </w:t>
              </w:r>
              <w:r w:rsidRPr="00675633">
                <w:rPr>
                  <w:highlight w:val="yellow"/>
                </w:rPr>
                <w:t>36.331 clause 6.3.5</w:t>
              </w:r>
            </w:ins>
          </w:p>
        </w:tc>
      </w:tr>
      <w:tr w:rsidR="002348A3" w:rsidRPr="00675633" w:rsidTr="00503273">
        <w:trPr>
          <w:ins w:id="62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621" w:author="HUAWEI" w:date="2021-05-20T11:53:00Z"/>
                <w:highlight w:val="yellow"/>
                <w:lang w:eastAsia="ko-KR"/>
              </w:rPr>
            </w:pPr>
            <w:ins w:id="622" w:author="HUAWEI" w:date="2021-05-20T11:53:00Z">
              <w:r w:rsidRPr="00675633">
                <w:rPr>
                  <w:highlight w:val="yellow"/>
                  <w:lang w:eastAsia="ko-KR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623" w:author="HUAWEI" w:date="2021-05-20T11:53:00Z"/>
                <w:highlight w:val="yellow"/>
                <w:lang w:eastAsia="ko-KR"/>
              </w:rPr>
            </w:pPr>
            <w:ins w:id="624" w:author="HUAWEI" w:date="2021-05-20T11:53:00Z">
              <w:r w:rsidRPr="00675633">
                <w:rPr>
                  <w:highlight w:val="yellow"/>
                  <w:lang w:eastAsia="ko-KR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625" w:author="HUAWEI" w:date="2021-05-20T11:53:00Z"/>
                <w:highlight w:val="yellow"/>
                <w:lang w:eastAsia="ko-KR"/>
              </w:rPr>
            </w:pPr>
            <w:ins w:id="626" w:author="HUAWEI" w:date="2021-05-20T11:53:00Z">
              <w:r w:rsidRPr="00675633">
                <w:rPr>
                  <w:highlight w:val="yellow"/>
                  <w:lang w:eastAsia="ko-KR"/>
                </w:rPr>
                <w:t>Comment</w:t>
              </w:r>
            </w:ins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627" w:author="HUAWEI" w:date="2021-05-20T11:53:00Z"/>
                <w:highlight w:val="yellow"/>
                <w:lang w:eastAsia="ko-KR"/>
              </w:rPr>
            </w:pPr>
            <w:ins w:id="628" w:author="HUAWEI" w:date="2021-05-20T11:53:00Z">
              <w:r w:rsidRPr="00675633">
                <w:rPr>
                  <w:highlight w:val="yellow"/>
                  <w:lang w:eastAsia="ko-KR"/>
                </w:rPr>
                <w:t>Condition</w:t>
              </w:r>
            </w:ins>
          </w:p>
        </w:tc>
      </w:tr>
      <w:tr w:rsidR="002348A3" w:rsidRPr="00675633" w:rsidTr="00503273">
        <w:trPr>
          <w:ins w:id="62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30" w:author="HUAWEI" w:date="2021-05-20T11:53:00Z"/>
                <w:highlight w:val="yellow"/>
                <w:lang w:eastAsia="ko-KR"/>
              </w:rPr>
            </w:pPr>
            <w:ins w:id="631" w:author="HUAWEI" w:date="2021-05-20T11:53:00Z">
              <w:r w:rsidRPr="00675633">
                <w:rPr>
                  <w:highlight w:val="yellow"/>
                  <w:lang w:eastAsia="ko-KR"/>
                </w:rPr>
                <w:t>ReportConfigEUTRA-A3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32" w:author="HUAWEI" w:date="2021-05-20T11:53:00Z"/>
                <w:highlight w:val="yellow"/>
                <w:lang w:eastAsia="ko-KR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33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34" w:author="HUAWEI" w:date="2021-05-20T11:53:00Z"/>
                <w:highlight w:val="yellow"/>
                <w:lang w:eastAsia="ko-KR"/>
              </w:rPr>
            </w:pPr>
          </w:p>
        </w:tc>
      </w:tr>
      <w:tr w:rsidR="001B4BFE" w:rsidRPr="008A5292" w:rsidTr="001B4BFE">
        <w:trPr>
          <w:ins w:id="635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36" w:author="HUAWEI" w:date="2021-05-20T15:47:00Z"/>
                <w:highlight w:val="yellow"/>
                <w:lang w:eastAsia="ko-KR"/>
              </w:rPr>
            </w:pPr>
            <w:ins w:id="637" w:author="HUAWEI" w:date="2021-05-20T15:47:00Z">
              <w:r w:rsidRPr="008A5292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8A5292">
                <w:rPr>
                  <w:highlight w:val="yellow"/>
                  <w:lang w:eastAsia="ko-KR"/>
                </w:rPr>
                <w:t>triggerType</w:t>
              </w:r>
              <w:proofErr w:type="spellEnd"/>
              <w:r w:rsidRPr="008A5292">
                <w:rPr>
                  <w:highlight w:val="yellow"/>
                  <w:lang w:eastAsia="ko-KR"/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38" w:author="HUAWEI" w:date="2021-05-20T15:47:00Z"/>
                <w:highlight w:val="yellow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39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0" w:author="HUAWEI" w:date="2021-05-20T15:47:00Z"/>
                <w:highlight w:val="yellow"/>
                <w:lang w:eastAsia="ko-KR"/>
              </w:rPr>
            </w:pPr>
          </w:p>
        </w:tc>
      </w:tr>
      <w:tr w:rsidR="001B4BFE" w:rsidRPr="008A5292" w:rsidTr="001B4BFE">
        <w:trPr>
          <w:ins w:id="641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2" w:author="HUAWEI" w:date="2021-05-20T15:47:00Z"/>
                <w:highlight w:val="yellow"/>
                <w:lang w:eastAsia="ko-KR"/>
              </w:rPr>
            </w:pPr>
            <w:ins w:id="643" w:author="HUAWEI" w:date="2021-05-20T15:47:00Z">
              <w:r w:rsidRPr="008A5292">
                <w:rPr>
                  <w:highlight w:val="yellow"/>
                  <w:lang w:eastAsia="ko-KR"/>
                </w:rP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4" w:author="HUAWEI" w:date="2021-05-20T15:47:00Z"/>
                <w:highlight w:val="yellow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5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6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47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48" w:author="HUAWEI" w:date="2021-05-20T15:47:00Z"/>
                <w:highlight w:val="yellow"/>
                <w:lang w:eastAsia="ko-KR"/>
              </w:rPr>
            </w:pPr>
            <w:ins w:id="649" w:author="HUAWEI" w:date="2021-05-20T15:47:00Z">
              <w:r w:rsidRPr="008A5292">
                <w:rPr>
                  <w:highlight w:val="yellow"/>
                  <w:lang w:eastAsia="ko-KR"/>
                </w:rPr>
                <w:t xml:space="preserve">      purpose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0" w:author="HUAWEI" w:date="2021-05-20T15:47:00Z"/>
                <w:highlight w:val="yellow"/>
                <w:lang w:eastAsia="ko-KR"/>
              </w:rPr>
            </w:pPr>
            <w:proofErr w:type="spellStart"/>
            <w:ins w:id="651" w:author="HUAWEI" w:date="2021-05-20T15:47:00Z">
              <w:r>
                <w:rPr>
                  <w:highlight w:val="yellow"/>
                  <w:lang w:eastAsia="ko-KR"/>
                </w:rPr>
                <w:t>r</w:t>
              </w:r>
              <w:r w:rsidRPr="008A5292">
                <w:rPr>
                  <w:highlight w:val="yellow"/>
                  <w:lang w:eastAsia="ko-KR"/>
                </w:rPr>
                <w:t>eportStrongestCells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2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3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54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5" w:author="HUAWEI" w:date="2021-05-20T15:47:00Z"/>
                <w:highlight w:val="yellow"/>
                <w:lang w:eastAsia="ko-KR"/>
              </w:rPr>
            </w:pPr>
            <w:ins w:id="656" w:author="HUAWEI" w:date="2021-05-20T15:47:00Z">
              <w:r w:rsidRPr="008A5292">
                <w:rPr>
                  <w:highlight w:val="yellow"/>
                  <w:lang w:eastAsia="ko-KR"/>
                </w:rPr>
                <w:t xml:space="preserve">    </w:t>
              </w:r>
              <w:r>
                <w:rPr>
                  <w:highlight w:val="yellow"/>
                  <w:lang w:eastAsia="ko-K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7" w:author="HUAWEI" w:date="2021-05-20T15:47:00Z"/>
                <w:highlight w:val="yellow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8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59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60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61" w:author="HUAWEI" w:date="2021-05-20T15:47:00Z"/>
                <w:highlight w:val="yellow"/>
                <w:lang w:eastAsia="ko-KR"/>
              </w:rPr>
            </w:pPr>
            <w:ins w:id="662" w:author="HUAWEI" w:date="2021-05-20T15:47:00Z">
              <w:r>
                <w:rPr>
                  <w:rFonts w:hint="eastAsia"/>
                  <w:highlight w:val="yellow"/>
                  <w:lang w:eastAsia="ko-KR"/>
                </w:rPr>
                <w:t xml:space="preserve"> </w:t>
              </w:r>
              <w:r>
                <w:rPr>
                  <w:highlight w:val="yellow"/>
                  <w:lang w:eastAsia="ko-KR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63" w:author="HUAWEI" w:date="2021-05-20T15:47:00Z"/>
                <w:highlight w:val="yellow"/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64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8A5292" w:rsidRDefault="001B4BFE" w:rsidP="00503273">
            <w:pPr>
              <w:pStyle w:val="TAL"/>
              <w:keepNext w:val="0"/>
              <w:keepLines w:val="0"/>
              <w:rPr>
                <w:ins w:id="665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66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67" w:author="HUAWEI" w:date="2021-05-20T15:47:00Z"/>
                <w:highlight w:val="yellow"/>
                <w:lang w:eastAsia="ko-KR"/>
              </w:rPr>
            </w:pPr>
            <w:ins w:id="668" w:author="HUAWEI" w:date="2021-05-20T15:47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triggerQuantity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69" w:author="HUAWEI" w:date="2021-05-20T15:47:00Z"/>
                <w:highlight w:val="yellow"/>
                <w:lang w:eastAsia="ko-KR"/>
              </w:rPr>
            </w:pPr>
            <w:proofErr w:type="spellStart"/>
            <w:ins w:id="670" w:author="HUAWEI" w:date="2021-05-20T15:47:00Z">
              <w:r w:rsidRPr="00675633">
                <w:rPr>
                  <w:highlight w:val="yellow"/>
                  <w:lang w:eastAsia="ko-KR"/>
                </w:rPr>
                <w:t>rsrp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1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2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73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4" w:author="HUAWEI" w:date="2021-05-20T15:47:00Z"/>
                <w:highlight w:val="yellow"/>
                <w:lang w:eastAsia="ko-KR"/>
              </w:rPr>
            </w:pPr>
            <w:ins w:id="675" w:author="HUAWEI" w:date="2021-05-20T15:47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reportQuantity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6" w:author="HUAWEI" w:date="2021-05-20T15:47:00Z"/>
                <w:highlight w:val="yellow"/>
                <w:lang w:eastAsia="ko-KR"/>
              </w:rPr>
            </w:pPr>
            <w:ins w:id="677" w:author="HUAWEI" w:date="2021-05-20T15:47:00Z">
              <w:r w:rsidRPr="00675633">
                <w:rPr>
                  <w:highlight w:val="yellow"/>
                  <w:lang w:eastAsia="ko-KR"/>
                </w:rPr>
                <w:t>both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8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79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80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81" w:author="HUAWEI" w:date="2021-05-20T15:47:00Z"/>
                <w:highlight w:val="yellow"/>
                <w:lang w:eastAsia="ko-KR"/>
              </w:rPr>
            </w:pPr>
            <w:ins w:id="682" w:author="HUAWEI" w:date="2021-05-20T15:47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83" w:author="HUAWEI" w:date="2021-05-20T15:47:00Z"/>
                <w:highlight w:val="yellow"/>
                <w:lang w:eastAsia="ko-KR"/>
              </w:rPr>
            </w:pPr>
            <w:ins w:id="684" w:author="HUAWEI" w:date="2021-05-20T15:47:00Z">
              <w:r w:rsidRPr="00675633">
                <w:rPr>
                  <w:highlight w:val="yellow"/>
                  <w:lang w:eastAsia="ko-KR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85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86" w:author="HUAWEI" w:date="2021-05-20T15:47:00Z"/>
                <w:highlight w:val="yellow"/>
                <w:lang w:eastAsia="ko-KR"/>
              </w:rPr>
            </w:pPr>
          </w:p>
        </w:tc>
      </w:tr>
      <w:tr w:rsidR="001B4BFE" w:rsidRPr="00675633" w:rsidTr="001B4BFE">
        <w:trPr>
          <w:ins w:id="687" w:author="HUAWEI" w:date="2021-05-20T15:4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88" w:author="HUAWEI" w:date="2021-05-20T15:47:00Z"/>
                <w:highlight w:val="yellow"/>
                <w:lang w:eastAsia="ko-KR"/>
              </w:rPr>
            </w:pPr>
            <w:ins w:id="689" w:author="HUAWEI" w:date="2021-05-20T15:47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reportInterval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90" w:author="HUAWEI" w:date="2021-05-20T15:47:00Z"/>
                <w:highlight w:val="yellow"/>
                <w:lang w:eastAsia="ko-KR"/>
              </w:rPr>
            </w:pPr>
            <w:ins w:id="691" w:author="HUAWEI" w:date="2021-05-20T15:47:00Z">
              <w:r w:rsidRPr="00052823">
                <w:rPr>
                  <w:highlight w:val="yellow"/>
                  <w:lang w:eastAsia="ko-KR"/>
                </w:rPr>
                <w:t>min60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92" w:author="HUAWEI" w:date="2021-05-20T15:47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4BFE" w:rsidRPr="00675633" w:rsidRDefault="001B4BFE" w:rsidP="00503273">
            <w:pPr>
              <w:pStyle w:val="TAL"/>
              <w:keepNext w:val="0"/>
              <w:keepLines w:val="0"/>
              <w:rPr>
                <w:ins w:id="693" w:author="HUAWEI" w:date="2021-05-20T15:47:00Z"/>
                <w:highlight w:val="yellow"/>
                <w:lang w:eastAsia="ko-KR"/>
              </w:rPr>
            </w:pPr>
          </w:p>
        </w:tc>
      </w:tr>
      <w:tr w:rsidR="002348A3" w:rsidRPr="00675633" w:rsidTr="00503273">
        <w:trPr>
          <w:ins w:id="69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95" w:author="HUAWEI" w:date="2021-05-20T11:53:00Z"/>
                <w:highlight w:val="yellow"/>
                <w:lang w:eastAsia="ko-KR"/>
              </w:rPr>
            </w:pPr>
            <w:ins w:id="696" w:author="HUAWEI" w:date="2021-05-20T11:53:00Z">
              <w:r w:rsidRPr="00675633">
                <w:rPr>
                  <w:highlight w:val="yellow"/>
                  <w:lang w:eastAsia="ko-KR"/>
                </w:rPr>
                <w:t xml:space="preserve"> 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reportAmount</w:t>
              </w:r>
              <w:proofErr w:type="spellEnd"/>
              <w:r w:rsidRPr="00675633">
                <w:rPr>
                  <w:highlight w:val="yellow"/>
                  <w:lang w:eastAsia="ko-KR"/>
                </w:rPr>
                <w:t xml:space="preserve"> 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97" w:author="HUAWEI" w:date="2021-05-20T11:53:00Z"/>
                <w:highlight w:val="yellow"/>
              </w:rPr>
            </w:pPr>
            <w:ins w:id="698" w:author="HUAWEI" w:date="2021-05-20T11:53:00Z">
              <w:r w:rsidRPr="00675633">
                <w:rPr>
                  <w:highlight w:val="yellow"/>
                </w:rPr>
                <w:t>r1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699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0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0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2" w:author="HUAWEI" w:date="2021-05-20T11:53:00Z"/>
                <w:highlight w:val="yellow"/>
                <w:lang w:eastAsia="ko-KR"/>
              </w:rPr>
            </w:pPr>
            <w:ins w:id="70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</w:t>
              </w:r>
              <w:r w:rsidRPr="00675633">
                <w:rPr>
                  <w:rFonts w:cs="Arial"/>
                  <w:szCs w:val="18"/>
                  <w:highlight w:val="yellow"/>
                </w:rPr>
                <w:t>si-RequestForHO-r9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4" w:author="HUAWEI" w:date="2021-05-20T11:53:00Z"/>
                <w:highlight w:val="yellow"/>
              </w:rPr>
            </w:pPr>
            <w:ins w:id="705" w:author="HUAWEI" w:date="2021-05-20T11:53:00Z">
              <w:r w:rsidRPr="00675633">
                <w:rPr>
                  <w:rFonts w:cs="Arial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6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7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0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09" w:author="HUAWEI" w:date="2021-05-20T11:53:00Z"/>
                <w:highlight w:val="yellow"/>
                <w:lang w:eastAsia="ko-KR"/>
              </w:rPr>
            </w:pPr>
            <w:ins w:id="710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</w:t>
              </w:r>
              <w:r w:rsidRPr="00675633">
                <w:rPr>
                  <w:rFonts w:cs="Arial"/>
                  <w:szCs w:val="18"/>
                  <w:highlight w:val="yellow"/>
                </w:rPr>
                <w:t>ue-RxTxTimeDiffPeriodical-r9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11" w:author="HUAWEI" w:date="2021-05-20T11:53:00Z"/>
                <w:highlight w:val="yellow"/>
              </w:rPr>
            </w:pPr>
            <w:ins w:id="712" w:author="HUAWEI" w:date="2021-05-20T11:53:00Z">
              <w:r w:rsidRPr="00675633">
                <w:rPr>
                  <w:rFonts w:cs="Arial"/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13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14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1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16" w:author="HUAWEI" w:date="2021-05-20T11:53:00Z"/>
                <w:highlight w:val="yellow"/>
                <w:lang w:eastAsia="ko-KR"/>
              </w:rPr>
            </w:pPr>
            <w:ins w:id="717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includeLocationInfo-r10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18" w:author="HUAWEI" w:date="2021-05-20T11:53:00Z"/>
                <w:highlight w:val="yellow"/>
              </w:rPr>
            </w:pPr>
            <w:ins w:id="719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0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1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2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3" w:author="HUAWEI" w:date="2021-05-20T11:53:00Z"/>
                <w:highlight w:val="yellow"/>
                <w:lang w:eastAsia="ko-KR"/>
              </w:rPr>
            </w:pPr>
            <w:ins w:id="724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reportAddNeighMeas-r10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5" w:author="HUAWEI" w:date="2021-05-20T11:53:00Z"/>
                <w:highlight w:val="yellow"/>
              </w:rPr>
            </w:pPr>
            <w:ins w:id="726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7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28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2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0" w:author="HUAWEI" w:date="2021-05-20T11:53:00Z"/>
                <w:highlight w:val="yellow"/>
                <w:lang w:eastAsia="ko-KR"/>
              </w:rPr>
            </w:pPr>
            <w:ins w:id="731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alternativeTimeToTrigger-r12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2" w:author="HUAWEI" w:date="2021-05-20T11:53:00Z"/>
                <w:highlight w:val="yellow"/>
              </w:rPr>
            </w:pPr>
            <w:ins w:id="73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4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5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3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7" w:author="HUAWEI" w:date="2021-05-20T11:53:00Z"/>
                <w:highlight w:val="yellow"/>
                <w:lang w:eastAsia="ko-KR"/>
              </w:rPr>
            </w:pPr>
            <w:ins w:id="738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useT312-r12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39" w:author="HUAWEI" w:date="2021-05-20T11:53:00Z"/>
                <w:highlight w:val="yellow"/>
              </w:rPr>
            </w:pPr>
            <w:ins w:id="740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1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2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4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4" w:author="HUAWEI" w:date="2021-05-20T11:53:00Z"/>
                <w:highlight w:val="yellow"/>
                <w:lang w:eastAsia="ko-KR"/>
              </w:rPr>
            </w:pPr>
            <w:ins w:id="745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usePSCell-r12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6" w:author="HUAWEI" w:date="2021-05-20T11:53:00Z"/>
                <w:highlight w:val="yellow"/>
              </w:rPr>
            </w:pPr>
            <w:ins w:id="747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8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49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5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51" w:author="HUAWEI" w:date="2021-05-20T11:53:00Z"/>
                <w:highlight w:val="yellow"/>
                <w:lang w:eastAsia="ko-KR"/>
              </w:rPr>
            </w:pPr>
            <w:ins w:id="752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aN-Threshold1-v1250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53" w:author="HUAWEI" w:date="2021-05-20T11:53:00Z"/>
                <w:highlight w:val="yellow"/>
              </w:rPr>
            </w:pPr>
            <w:ins w:id="754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55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56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5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58" w:author="HUAWEI" w:date="2021-05-20T11:53:00Z"/>
                <w:highlight w:val="yellow"/>
                <w:lang w:eastAsia="ko-KR"/>
              </w:rPr>
            </w:pPr>
            <w:ins w:id="759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a5-Threshold2-v1250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0" w:author="HUAWEI" w:date="2021-05-20T11:53:00Z"/>
                <w:highlight w:val="yellow"/>
              </w:rPr>
            </w:pPr>
            <w:ins w:id="761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2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3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6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5" w:author="HUAWEI" w:date="2021-05-20T11:53:00Z"/>
                <w:highlight w:val="yellow"/>
                <w:lang w:eastAsia="ko-KR"/>
              </w:rPr>
            </w:pPr>
            <w:ins w:id="766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reportStrongestCSI-RSs-r12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7" w:author="HUAWEI" w:date="2021-05-20T11:53:00Z"/>
                <w:highlight w:val="yellow"/>
              </w:rPr>
            </w:pPr>
            <w:ins w:id="768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69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0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7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2" w:author="HUAWEI" w:date="2021-05-20T11:53:00Z"/>
                <w:highlight w:val="yellow"/>
                <w:lang w:eastAsia="ko-KR"/>
              </w:rPr>
            </w:pPr>
            <w:ins w:id="77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reportCRS-Meas-r12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4" w:author="HUAWEI" w:date="2021-05-20T11:53:00Z"/>
                <w:highlight w:val="yellow"/>
              </w:rPr>
            </w:pPr>
            <w:ins w:id="775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6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7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7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79" w:author="HUAWEI" w:date="2021-05-20T11:53:00Z"/>
                <w:highlight w:val="yellow"/>
                <w:lang w:eastAsia="ko-KR"/>
              </w:rPr>
            </w:pPr>
            <w:ins w:id="780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triggerQuantityCSI-RS-r12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81" w:author="HUAWEI" w:date="2021-05-20T11:53:00Z"/>
                <w:highlight w:val="yellow"/>
              </w:rPr>
            </w:pPr>
            <w:ins w:id="782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83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84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8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86" w:author="HUAWEI" w:date="2021-05-20T11:53:00Z"/>
                <w:highlight w:val="yellow"/>
                <w:lang w:eastAsia="ko-KR"/>
              </w:rPr>
            </w:pPr>
            <w:ins w:id="787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reportSSTD-Meas-r13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88" w:author="HUAWEI" w:date="2021-05-20T11:53:00Z"/>
                <w:highlight w:val="yellow"/>
              </w:rPr>
            </w:pPr>
            <w:ins w:id="789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0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1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92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3" w:author="HUAWEI" w:date="2021-05-20T11:53:00Z"/>
                <w:highlight w:val="yellow"/>
                <w:lang w:eastAsia="ko-KR"/>
              </w:rPr>
            </w:pPr>
            <w:ins w:id="794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rs-sinr-Config-r13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5" w:author="HUAWEI" w:date="2021-05-20T11:53:00Z"/>
                <w:highlight w:val="yellow"/>
              </w:rPr>
            </w:pPr>
            <w:ins w:id="796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7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798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799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0" w:author="HUAWEI" w:date="2021-05-20T11:53:00Z"/>
                <w:highlight w:val="yellow"/>
                <w:lang w:eastAsia="ko-KR"/>
              </w:rPr>
            </w:pPr>
            <w:ins w:id="801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useWhiteCellList-r13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2" w:author="HUAWEI" w:date="2021-05-20T11:53:00Z"/>
                <w:highlight w:val="yellow"/>
              </w:rPr>
            </w:pPr>
            <w:ins w:id="80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4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5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06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7" w:author="HUAWEI" w:date="2021-05-20T11:53:00Z"/>
                <w:highlight w:val="yellow"/>
                <w:lang w:eastAsia="ko-KR"/>
              </w:rPr>
            </w:pPr>
            <w:ins w:id="808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measRSSI-ReportConfig-r13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09" w:author="HUAWEI" w:date="2021-05-20T11:53:00Z"/>
                <w:highlight w:val="yellow"/>
              </w:rPr>
            </w:pPr>
            <w:ins w:id="810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1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2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1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4" w:author="HUAWEI" w:date="2021-05-20T11:53:00Z"/>
                <w:highlight w:val="yellow"/>
                <w:lang w:eastAsia="ko-KR"/>
              </w:rPr>
            </w:pPr>
            <w:ins w:id="815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includeMultiBandInfo-r13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6" w:author="HUAWEI" w:date="2021-05-20T11:53:00Z"/>
                <w:highlight w:val="yellow"/>
              </w:rPr>
            </w:pPr>
            <w:ins w:id="817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8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19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2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21" w:author="HUAWEI" w:date="2021-05-20T11:53:00Z"/>
                <w:highlight w:val="yellow"/>
                <w:lang w:eastAsia="ko-KR"/>
              </w:rPr>
            </w:pPr>
            <w:ins w:id="822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ul-DelayConfig-r13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23" w:author="HUAWEI" w:date="2021-05-20T11:53:00Z"/>
                <w:highlight w:val="yellow"/>
              </w:rPr>
            </w:pPr>
            <w:ins w:id="824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25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26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2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28" w:author="HUAWEI" w:date="2021-05-20T11:53:00Z"/>
                <w:highlight w:val="yellow"/>
                <w:lang w:eastAsia="ko-KR"/>
              </w:rPr>
            </w:pPr>
            <w:ins w:id="829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ue-RxTxTimeDiffPeriodicalTDD-r13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0" w:author="HUAWEI" w:date="2021-05-20T11:53:00Z"/>
                <w:highlight w:val="yellow"/>
              </w:rPr>
            </w:pPr>
            <w:ins w:id="831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2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3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3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5" w:author="HUAWEI" w:date="2021-05-20T11:53:00Z"/>
                <w:highlight w:val="yellow"/>
                <w:lang w:eastAsia="ko-KR"/>
              </w:rPr>
            </w:pPr>
            <w:ins w:id="836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purpose-v1430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7" w:author="HUAWEI" w:date="2021-05-20T11:53:00Z"/>
                <w:highlight w:val="yellow"/>
              </w:rPr>
            </w:pPr>
            <w:ins w:id="838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39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0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4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2" w:author="HUAWEI" w:date="2021-05-20T11:53:00Z"/>
                <w:highlight w:val="yellow"/>
                <w:lang w:eastAsia="ko-KR"/>
              </w:rPr>
            </w:pPr>
            <w:ins w:id="84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maxReportRS-Index-r15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4" w:author="HUAWEI" w:date="2021-05-20T11:53:00Z"/>
                <w:highlight w:val="yellow"/>
              </w:rPr>
            </w:pPr>
            <w:ins w:id="845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6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7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4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49" w:author="HUAWEI" w:date="2021-05-20T11:53:00Z"/>
                <w:highlight w:val="yellow"/>
                <w:lang w:eastAsia="ko-KR"/>
              </w:rPr>
            </w:pPr>
            <w:ins w:id="850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includeBT-Meas-r15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51" w:author="HUAWEI" w:date="2021-05-20T11:53:00Z"/>
                <w:highlight w:val="yellow"/>
              </w:rPr>
            </w:pPr>
            <w:ins w:id="852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53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54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55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56" w:author="HUAWEI" w:date="2021-05-20T11:53:00Z"/>
                <w:highlight w:val="yellow"/>
                <w:lang w:eastAsia="ko-KR"/>
              </w:rPr>
            </w:pPr>
            <w:ins w:id="857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includeWLAN-Meas-r15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58" w:author="HUAWEI" w:date="2021-05-20T11:53:00Z"/>
                <w:highlight w:val="yellow"/>
              </w:rPr>
            </w:pPr>
            <w:ins w:id="859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0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1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62" w:author="HUAWEI" w:date="2021-05-20T11:53:00Z"/>
        </w:trPr>
        <w:tc>
          <w:tcPr>
            <w:tcW w:w="4535" w:type="dxa"/>
            <w:tcBorders>
              <w:bottom w:val="single" w:sz="4" w:space="0" w:color="000000"/>
            </w:tcBorders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3" w:author="HUAWEI" w:date="2021-05-20T11:53:00Z"/>
                <w:highlight w:val="yellow"/>
                <w:lang w:eastAsia="ko-KR"/>
              </w:rPr>
            </w:pPr>
            <w:ins w:id="864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 xml:space="preserve">  purpose-r15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5" w:author="HUAWEI" w:date="2021-05-20T11:53:00Z"/>
                <w:highlight w:val="yellow"/>
              </w:rPr>
            </w:pPr>
            <w:ins w:id="866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7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68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69" w:author="HUAWEI" w:date="2021-05-20T11:53:00Z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0" w:author="HUAWEI" w:date="2021-05-20T11:53:00Z"/>
                <w:highlight w:val="yellow"/>
                <w:lang w:eastAsia="ko-KR"/>
              </w:rPr>
            </w:pPr>
            <w:ins w:id="871" w:author="HUAWEI" w:date="2021-05-20T11:53:00Z">
              <w:r w:rsidRPr="00675633">
                <w:rPr>
                  <w:highlight w:val="yellow"/>
                  <w:lang w:eastAsia="zh-CN"/>
                </w:rPr>
                <w:lastRenderedPageBreak/>
                <w:t xml:space="preserve">  numberOfTriggeringCells-r15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2" w:author="HUAWEI" w:date="2021-05-20T11:53:00Z"/>
                <w:highlight w:val="yellow"/>
              </w:rPr>
            </w:pPr>
            <w:ins w:id="873" w:author="HUAWEI" w:date="2021-05-20T11:53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4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5" w:author="HUAWEI" w:date="2021-05-20T11:53:00Z"/>
                <w:highlight w:val="yellow"/>
              </w:rPr>
            </w:pPr>
          </w:p>
        </w:tc>
      </w:tr>
      <w:tr w:rsidR="002348A3" w:rsidRPr="00675633" w:rsidTr="00503273">
        <w:trPr>
          <w:ins w:id="876" w:author="HUAWEI" w:date="2021-05-20T11:53:00Z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7" w:author="HUAWEI" w:date="2021-05-20T11:53:00Z"/>
                <w:highlight w:val="yellow"/>
                <w:lang w:eastAsia="zh-CN"/>
              </w:rPr>
            </w:pPr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78" w:author="HUAWEI" w:date="2021-05-20T11:53:00Z"/>
                <w:highlight w:val="yellow"/>
              </w:rPr>
            </w:pPr>
            <w:ins w:id="879" w:author="HUAWEI" w:date="2021-05-20T11:53:00Z">
              <w:r w:rsidRPr="00675633">
                <w:rPr>
                  <w:highlight w:val="yellow"/>
                </w:rPr>
                <w:t>2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0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1" w:author="HUAWEI" w:date="2021-05-20T11:53:00Z"/>
                <w:highlight w:val="yellow"/>
                <w:lang w:eastAsia="zh-CN"/>
              </w:rPr>
            </w:pPr>
            <w:ins w:id="882" w:author="HUAWEI" w:date="2021-05-20T11:53:00Z">
              <w:r w:rsidRPr="00675633">
                <w:rPr>
                  <w:highlight w:val="yellow"/>
                  <w:lang w:eastAsia="zh-CN"/>
                </w:rPr>
                <w:t>Aerial UE</w:t>
              </w:r>
            </w:ins>
          </w:p>
        </w:tc>
      </w:tr>
      <w:tr w:rsidR="002348A3" w:rsidRPr="00675633" w:rsidTr="00503273">
        <w:trPr>
          <w:ins w:id="88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4" w:author="HUAWEI" w:date="2021-05-20T11:53:00Z"/>
                <w:highlight w:val="yellow"/>
                <w:lang w:eastAsia="zh-CN"/>
              </w:rPr>
            </w:pPr>
            <w:ins w:id="885" w:author="HUAWEI" w:date="2021-05-20T11:53:00Z">
              <w:r w:rsidRPr="00675633">
                <w:rPr>
                  <w:szCs w:val="18"/>
                  <w:highlight w:val="yellow"/>
                </w:rPr>
                <w:t xml:space="preserve">  a4-a5-ReportOnLeave-r15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6" w:author="HUAWEI" w:date="2021-05-20T11:53:00Z"/>
                <w:highlight w:val="yellow"/>
              </w:rPr>
            </w:pPr>
            <w:ins w:id="887" w:author="HUAWEI" w:date="2021-05-20T11:53:00Z">
              <w:r w:rsidRPr="00675633">
                <w:rPr>
                  <w:szCs w:val="18"/>
                  <w:highlight w:val="yellow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8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89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89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91" w:author="HUAWEI" w:date="2021-05-20T11:53:00Z"/>
                <w:szCs w:val="18"/>
                <w:highlight w:val="yellow"/>
              </w:rPr>
            </w:pPr>
            <w:ins w:id="892" w:author="HUAWEI" w:date="2021-05-20T11:53:00Z">
              <w:r w:rsidRPr="00675633">
                <w:rPr>
                  <w:szCs w:val="18"/>
                  <w:highlight w:val="yellow"/>
                </w:rPr>
                <w:t xml:space="preserve">  </w:t>
              </w:r>
              <w:bookmarkStart w:id="893" w:name="_GoBack"/>
              <w:r w:rsidRPr="00675633">
                <w:rPr>
                  <w:highlight w:val="yellow"/>
                </w:rPr>
                <w:t>condReconfigurationTriggerEUTRA-r16</w:t>
              </w:r>
              <w:bookmarkEnd w:id="893"/>
              <w:r w:rsidRPr="00675633">
                <w:rPr>
                  <w:highlight w:val="yellow"/>
                  <w:lang w:eastAsia="ko-KR"/>
                </w:rPr>
                <w:t xml:space="preserve"> ::=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94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95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96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897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898" w:author="HUAWEI" w:date="2021-05-20T11:53:00Z"/>
                <w:szCs w:val="18"/>
                <w:highlight w:val="yellow"/>
              </w:rPr>
            </w:pPr>
            <w:ins w:id="899" w:author="HUAWEI" w:date="2021-05-20T11:53:00Z">
              <w:r w:rsidRPr="00675633">
                <w:rPr>
                  <w:szCs w:val="18"/>
                  <w:highlight w:val="yellow"/>
                </w:rPr>
                <w:t xml:space="preserve">    </w:t>
              </w:r>
              <w:r w:rsidRPr="00675633">
                <w:rPr>
                  <w:highlight w:val="yellow"/>
                </w:rPr>
                <w:t>condEventId-r16 CHOICE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0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1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2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0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4" w:author="HUAWEI" w:date="2021-05-20T11:53:00Z"/>
                <w:highlight w:val="yellow"/>
              </w:rPr>
            </w:pPr>
            <w:ins w:id="905" w:author="HUAWEI" w:date="2021-05-20T11:53:00Z">
              <w:r w:rsidRPr="00675633">
                <w:rPr>
                  <w:szCs w:val="18"/>
                  <w:highlight w:val="yellow"/>
                </w:rPr>
                <w:t xml:space="preserve">      </w:t>
              </w:r>
              <w:r w:rsidR="00FE3B28" w:rsidRPr="00675633">
                <w:rPr>
                  <w:highlight w:val="yellow"/>
                </w:rPr>
                <w:t>condEventA</w:t>
              </w:r>
            </w:ins>
            <w:ins w:id="906" w:author="HUAWEI" w:date="2021-05-20T11:54:00Z">
              <w:r w:rsidR="00FE3B28" w:rsidRPr="00675633">
                <w:rPr>
                  <w:highlight w:val="yellow"/>
                </w:rPr>
                <w:t>5</w:t>
              </w:r>
            </w:ins>
            <w:ins w:id="907" w:author="HUAWEI" w:date="2021-05-20T11:53:00Z">
              <w:r w:rsidRPr="00675633">
                <w:rPr>
                  <w:highlight w:val="yellow"/>
                </w:rPr>
                <w:t>-r16</w:t>
              </w:r>
              <w:r w:rsidRPr="00675633">
                <w:rPr>
                  <w:highlight w:val="yellow"/>
                  <w:lang w:eastAsia="ko-KR"/>
                </w:rPr>
                <w:t xml:space="preserve"> SEQUENCE 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8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09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10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1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12" w:author="HUAWEI" w:date="2021-05-20T11:53:00Z"/>
                <w:highlight w:val="yellow"/>
              </w:rPr>
            </w:pPr>
            <w:ins w:id="913" w:author="HUAWEI" w:date="2021-05-20T11:53:00Z">
              <w:r w:rsidRPr="00675633">
                <w:rPr>
                  <w:szCs w:val="18"/>
                  <w:highlight w:val="yellow"/>
                </w:rPr>
                <w:t xml:space="preserve">        </w:t>
              </w:r>
            </w:ins>
            <w:ins w:id="914" w:author="HUAWEI" w:date="2021-05-20T11:54:00Z">
              <w:r w:rsidR="00FE3B28" w:rsidRPr="00675633">
                <w:rPr>
                  <w:highlight w:val="yellow"/>
                </w:rPr>
                <w:t>a5-Threshold1-r16</w:t>
              </w:r>
            </w:ins>
            <w:ins w:id="915" w:author="HUAWEI" w:date="2021-05-20T11:57:00Z">
              <w:r w:rsidR="00FE3B28" w:rsidRPr="00675633">
                <w:rPr>
                  <w:highlight w:val="yellow"/>
                </w:rPr>
                <w:t xml:space="preserve"> CHOICE{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16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17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18" w:author="HUAWEI" w:date="2021-05-20T11:53:00Z"/>
                <w:highlight w:val="yellow"/>
                <w:lang w:eastAsia="zh-CN"/>
              </w:rPr>
            </w:pPr>
          </w:p>
        </w:tc>
      </w:tr>
      <w:tr w:rsidR="00FE3B28" w:rsidRPr="00675633" w:rsidTr="00FE3B28">
        <w:trPr>
          <w:ins w:id="919" w:author="HUAWEI" w:date="2021-05-20T11:5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20" w:author="HUAWEI" w:date="2021-05-20T11:57:00Z"/>
                <w:szCs w:val="18"/>
                <w:highlight w:val="yellow"/>
              </w:rPr>
            </w:pPr>
            <w:ins w:id="921" w:author="HUAWEI" w:date="2021-05-20T11:57:00Z">
              <w:r w:rsidRPr="00675633">
                <w:rPr>
                  <w:szCs w:val="18"/>
                  <w:highlight w:val="yellow"/>
                </w:rPr>
                <w:t xml:space="preserve">          threshold-RSRP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22" w:author="HUAWEI" w:date="2021-05-20T11:57:00Z"/>
                <w:szCs w:val="18"/>
                <w:highlight w:val="yellow"/>
              </w:rPr>
            </w:pPr>
            <w:ins w:id="923" w:author="HUAWEI" w:date="2021-05-20T11:57:00Z">
              <w:r w:rsidRPr="00675633">
                <w:rPr>
                  <w:szCs w:val="18"/>
                  <w:highlight w:val="yellow"/>
                </w:rPr>
                <w:t>Thres1 + 140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24" w:author="HUAWEI" w:date="2021-05-20T11:57:00Z"/>
                <w:highlight w:val="yellow"/>
                <w:lang w:eastAsia="ko-KR"/>
              </w:rPr>
            </w:pPr>
            <w:ins w:id="925" w:author="HUAWEI" w:date="2021-05-20T11:57:00Z">
              <w:r w:rsidRPr="00675633">
                <w:rPr>
                  <w:highlight w:val="yellow"/>
                  <w:lang w:eastAsia="ko-KR"/>
                </w:rPr>
                <w:t xml:space="preserve">Thres1 is actual threshold value in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26" w:author="HUAWEI" w:date="2021-05-20T11:57:00Z"/>
                <w:highlight w:val="yellow"/>
                <w:lang w:eastAsia="zh-CN"/>
              </w:rPr>
            </w:pPr>
            <w:ins w:id="927" w:author="HUAWEI" w:date="2021-05-20T11:57:00Z">
              <w:r w:rsidRPr="00675633">
                <w:rPr>
                  <w:highlight w:val="yellow"/>
                  <w:lang w:eastAsia="zh-CN"/>
                </w:rPr>
                <w:t>Not RSRQ</w:t>
              </w:r>
            </w:ins>
          </w:p>
        </w:tc>
      </w:tr>
      <w:tr w:rsidR="00FE3B28" w:rsidRPr="00675633" w:rsidTr="00FE3B28">
        <w:trPr>
          <w:ins w:id="928" w:author="HUAWEI" w:date="2021-05-20T11:57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29" w:author="HUAWEI" w:date="2021-05-20T11:57:00Z"/>
                <w:szCs w:val="18"/>
                <w:highlight w:val="yellow"/>
              </w:rPr>
            </w:pPr>
            <w:ins w:id="930" w:author="HUAWEI" w:date="2021-05-20T11:57:00Z">
              <w:r w:rsidRPr="00675633">
                <w:rPr>
                  <w:szCs w:val="18"/>
                  <w:highlight w:val="yellow"/>
                </w:rPr>
                <w:t xml:space="preserve">          threshold-RSRQ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31" w:author="HUAWEI" w:date="2021-05-20T11:57:00Z"/>
                <w:szCs w:val="18"/>
                <w:highlight w:val="yellow"/>
              </w:rPr>
            </w:pPr>
            <w:ins w:id="932" w:author="HUAWEI" w:date="2021-05-20T11:57:00Z">
              <w:r w:rsidRPr="00675633">
                <w:rPr>
                  <w:szCs w:val="18"/>
                  <w:highlight w:val="yellow"/>
                </w:rPr>
                <w:t>Thres1 * 2 + 40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33" w:author="HUAWEI" w:date="2021-05-20T11:57:00Z"/>
                <w:highlight w:val="yellow"/>
                <w:lang w:eastAsia="ko-KR"/>
              </w:rPr>
            </w:pPr>
            <w:ins w:id="934" w:author="HUAWEI" w:date="2021-05-20T11:57:00Z">
              <w:r w:rsidRPr="00675633">
                <w:rPr>
                  <w:highlight w:val="yellow"/>
                  <w:lang w:eastAsia="ko-KR"/>
                </w:rPr>
                <w:t>Thres1 is actual threshold value in dB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35" w:author="HUAWEI" w:date="2021-05-20T11:57:00Z"/>
                <w:highlight w:val="yellow"/>
                <w:lang w:eastAsia="zh-CN"/>
              </w:rPr>
            </w:pPr>
            <w:ins w:id="936" w:author="HUAWEI" w:date="2021-05-20T11:57:00Z">
              <w:r w:rsidRPr="00675633">
                <w:rPr>
                  <w:highlight w:val="yellow"/>
                  <w:lang w:eastAsia="zh-CN"/>
                </w:rPr>
                <w:t>RSRQ</w:t>
              </w:r>
            </w:ins>
          </w:p>
        </w:tc>
      </w:tr>
      <w:tr w:rsidR="00FE3B28" w:rsidRPr="00675633" w:rsidTr="00FE3B28">
        <w:trPr>
          <w:ins w:id="937" w:author="HUAWEI" w:date="2021-05-20T11:5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38" w:author="HUAWEI" w:date="2021-05-20T11:58:00Z"/>
                <w:szCs w:val="18"/>
                <w:highlight w:val="yellow"/>
              </w:rPr>
            </w:pPr>
            <w:ins w:id="939" w:author="HUAWEI" w:date="2021-05-20T11:58:00Z">
              <w:r w:rsidRPr="00675633">
                <w:rPr>
                  <w:szCs w:val="18"/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0" w:author="HUAWEI" w:date="2021-05-20T11:58:00Z"/>
                <w:szCs w:val="18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1" w:author="HUAWEI" w:date="2021-05-20T11:58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2" w:author="HUAWEI" w:date="2021-05-20T11:58:00Z"/>
                <w:highlight w:val="yellow"/>
                <w:lang w:eastAsia="zh-CN"/>
              </w:rPr>
            </w:pPr>
          </w:p>
        </w:tc>
      </w:tr>
      <w:tr w:rsidR="00FE3B28" w:rsidRPr="00675633" w:rsidTr="00503273">
        <w:trPr>
          <w:ins w:id="943" w:author="HUAWEI" w:date="2021-05-20T11:55:00Z"/>
        </w:trPr>
        <w:tc>
          <w:tcPr>
            <w:tcW w:w="4535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4" w:author="HUAWEI" w:date="2021-05-20T11:55:00Z"/>
                <w:highlight w:val="yellow"/>
              </w:rPr>
            </w:pPr>
            <w:ins w:id="945" w:author="HUAWEI" w:date="2021-05-20T11:55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a5-Threshold2-r16</w:t>
              </w:r>
            </w:ins>
            <w:ins w:id="946" w:author="HUAWEI" w:date="2021-05-20T11:58:00Z">
              <w:r w:rsidRPr="00675633">
                <w:rPr>
                  <w:highlight w:val="yellow"/>
                </w:rPr>
                <w:t xml:space="preserve"> CHOICE{</w:t>
              </w:r>
            </w:ins>
          </w:p>
        </w:tc>
        <w:tc>
          <w:tcPr>
            <w:tcW w:w="2267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7" w:author="HUAWEI" w:date="2021-05-20T11:55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8" w:author="HUAWEI" w:date="2021-05-20T11:55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49" w:author="HUAWEI" w:date="2021-05-20T11:55:00Z"/>
                <w:highlight w:val="yellow"/>
                <w:lang w:eastAsia="zh-CN"/>
              </w:rPr>
            </w:pPr>
          </w:p>
        </w:tc>
      </w:tr>
      <w:tr w:rsidR="00FE3B28" w:rsidRPr="00675633" w:rsidTr="00FE3B28">
        <w:trPr>
          <w:ins w:id="950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51" w:author="HUAWEI" w:date="2021-05-20T11:59:00Z"/>
                <w:szCs w:val="18"/>
                <w:highlight w:val="yellow"/>
              </w:rPr>
            </w:pPr>
            <w:ins w:id="952" w:author="HUAWEI" w:date="2021-05-20T11:59:00Z">
              <w:r w:rsidRPr="00675633">
                <w:rPr>
                  <w:szCs w:val="18"/>
                  <w:highlight w:val="yellow"/>
                </w:rPr>
                <w:t xml:space="preserve">            threshold-RSRP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53" w:author="HUAWEI" w:date="2021-05-20T11:59:00Z"/>
                <w:szCs w:val="18"/>
                <w:highlight w:val="yellow"/>
              </w:rPr>
            </w:pPr>
            <w:ins w:id="954" w:author="HUAWEI" w:date="2021-05-20T11:59:00Z">
              <w:r w:rsidRPr="00675633">
                <w:rPr>
                  <w:szCs w:val="18"/>
                  <w:highlight w:val="yellow"/>
                </w:rPr>
                <w:t>Thres2 + 140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55" w:author="HUAWEI" w:date="2021-05-20T11:59:00Z"/>
                <w:highlight w:val="yellow"/>
                <w:lang w:eastAsia="ko-KR"/>
              </w:rPr>
            </w:pPr>
            <w:ins w:id="956" w:author="HUAWEI" w:date="2021-05-20T11:59:00Z">
              <w:r w:rsidRPr="00675633">
                <w:rPr>
                  <w:highlight w:val="yellow"/>
                  <w:lang w:eastAsia="ko-KR"/>
                </w:rPr>
                <w:t xml:space="preserve">Thres2 is actual threshold value in </w:t>
              </w:r>
              <w:proofErr w:type="spellStart"/>
              <w:r w:rsidRPr="00675633">
                <w:rPr>
                  <w:highlight w:val="yellow"/>
                  <w:lang w:eastAsia="ko-KR"/>
                </w:rPr>
                <w:t>dBm</w:t>
              </w:r>
              <w:proofErr w:type="spellEnd"/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57" w:author="HUAWEI" w:date="2021-05-20T11:59:00Z"/>
                <w:highlight w:val="yellow"/>
                <w:lang w:eastAsia="zh-CN"/>
              </w:rPr>
            </w:pPr>
            <w:ins w:id="958" w:author="HUAWEI" w:date="2021-05-20T11:59:00Z">
              <w:r w:rsidRPr="00675633">
                <w:rPr>
                  <w:highlight w:val="yellow"/>
                  <w:lang w:eastAsia="zh-CN"/>
                </w:rPr>
                <w:t>Not RSRQ</w:t>
              </w:r>
            </w:ins>
          </w:p>
        </w:tc>
      </w:tr>
      <w:tr w:rsidR="00FE3B28" w:rsidRPr="00675633" w:rsidTr="00FE3B28">
        <w:trPr>
          <w:ins w:id="959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60" w:author="HUAWEI" w:date="2021-05-20T11:59:00Z"/>
                <w:szCs w:val="18"/>
                <w:highlight w:val="yellow"/>
              </w:rPr>
            </w:pPr>
            <w:ins w:id="961" w:author="HUAWEI" w:date="2021-05-20T11:59:00Z">
              <w:r w:rsidRPr="00675633">
                <w:rPr>
                  <w:szCs w:val="18"/>
                  <w:highlight w:val="yellow"/>
                </w:rPr>
                <w:t xml:space="preserve">            threshold-RSRQ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62" w:author="HUAWEI" w:date="2021-05-20T11:59:00Z"/>
                <w:szCs w:val="18"/>
                <w:highlight w:val="yellow"/>
              </w:rPr>
            </w:pPr>
            <w:ins w:id="963" w:author="HUAWEI" w:date="2021-05-20T11:59:00Z">
              <w:r w:rsidRPr="00675633">
                <w:rPr>
                  <w:szCs w:val="18"/>
                  <w:highlight w:val="yellow"/>
                </w:rPr>
                <w:t>Thres2 * 2 + 40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64" w:author="HUAWEI" w:date="2021-05-20T11:59:00Z"/>
                <w:highlight w:val="yellow"/>
                <w:lang w:eastAsia="ko-KR"/>
              </w:rPr>
            </w:pPr>
            <w:ins w:id="965" w:author="HUAWEI" w:date="2021-05-20T11:59:00Z">
              <w:r w:rsidRPr="00675633">
                <w:rPr>
                  <w:highlight w:val="yellow"/>
                  <w:lang w:eastAsia="ko-KR"/>
                </w:rPr>
                <w:t>Thres2 is actual threshold value in dB</w:t>
              </w:r>
            </w:ins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66" w:author="HUAWEI" w:date="2021-05-20T11:59:00Z"/>
                <w:highlight w:val="yellow"/>
                <w:lang w:eastAsia="zh-CN"/>
              </w:rPr>
            </w:pPr>
            <w:ins w:id="967" w:author="HUAWEI" w:date="2021-05-20T11:59:00Z">
              <w:r w:rsidRPr="00675633">
                <w:rPr>
                  <w:highlight w:val="yellow"/>
                  <w:lang w:eastAsia="zh-CN"/>
                </w:rPr>
                <w:t>RSRQ</w:t>
              </w:r>
            </w:ins>
          </w:p>
        </w:tc>
      </w:tr>
      <w:tr w:rsidR="00FE3B28" w:rsidRPr="00675633" w:rsidTr="00503273">
        <w:trPr>
          <w:ins w:id="968" w:author="HUAWEI" w:date="2021-05-20T11:5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69" w:author="HUAWEI" w:date="2021-05-20T11:59:00Z"/>
                <w:szCs w:val="18"/>
                <w:highlight w:val="yellow"/>
              </w:rPr>
            </w:pPr>
            <w:ins w:id="970" w:author="HUAWEI" w:date="2021-05-20T11:59:00Z">
              <w:r w:rsidRPr="00675633">
                <w:rPr>
                  <w:szCs w:val="18"/>
                  <w:highlight w:val="yellow"/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71" w:author="HUAWEI" w:date="2021-05-20T11:59:00Z"/>
                <w:szCs w:val="18"/>
                <w:highlight w:val="yello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72" w:author="HUAWEI" w:date="2021-05-20T11:59:00Z"/>
                <w:highlight w:val="yellow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973" w:author="HUAWEI" w:date="2021-05-20T11:59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7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75" w:author="HUAWEI" w:date="2021-05-20T11:53:00Z"/>
                <w:highlight w:val="yellow"/>
              </w:rPr>
            </w:pPr>
            <w:ins w:id="976" w:author="HUAWEI" w:date="2021-05-20T11:53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hysteresis-r16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77" w:author="HUAWEI" w:date="2021-05-20T11:53:00Z"/>
                <w:szCs w:val="18"/>
                <w:highlight w:val="yellow"/>
              </w:rPr>
            </w:pPr>
            <w:ins w:id="978" w:author="HUAWEI" w:date="2021-05-20T11:53:00Z">
              <w:r w:rsidRPr="00675633">
                <w:rPr>
                  <w:highlight w:val="yellow"/>
                </w:rPr>
                <w:t>0 (0 dB)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79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0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81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2" w:author="HUAWEI" w:date="2021-05-20T11:53:00Z"/>
                <w:highlight w:val="yellow"/>
              </w:rPr>
            </w:pPr>
            <w:ins w:id="983" w:author="HUAWEI" w:date="2021-05-20T11:53:00Z">
              <w:r w:rsidRPr="00675633">
                <w:rPr>
                  <w:szCs w:val="18"/>
                  <w:highlight w:val="yellow"/>
                </w:rPr>
                <w:t xml:space="preserve">        </w:t>
              </w:r>
              <w:r w:rsidRPr="00675633">
                <w:rPr>
                  <w:highlight w:val="yellow"/>
                </w:rPr>
                <w:t>timeToTrigger-r16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4" w:author="HUAWEI" w:date="2021-05-20T11:53:00Z"/>
                <w:szCs w:val="18"/>
                <w:highlight w:val="yellow"/>
              </w:rPr>
            </w:pPr>
            <w:ins w:id="985" w:author="HUAWEI" w:date="2021-05-20T11:53:00Z">
              <w:r w:rsidRPr="00675633">
                <w:rPr>
                  <w:highlight w:val="yellow"/>
                </w:rPr>
                <w:t>ms640</w:t>
              </w:r>
            </w:ins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6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7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88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89" w:author="HUAWEI" w:date="2021-05-20T11:53:00Z"/>
                <w:highlight w:val="yellow"/>
              </w:rPr>
            </w:pPr>
            <w:ins w:id="990" w:author="HUAWEI" w:date="2021-05-20T11:53:00Z">
              <w:r w:rsidRPr="00675633">
                <w:rPr>
                  <w:szCs w:val="18"/>
                  <w:highlight w:val="yellow"/>
                </w:rPr>
                <w:t xml:space="preserve">    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1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2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3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994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5" w:author="HUAWEI" w:date="2021-05-20T11:53:00Z"/>
                <w:szCs w:val="18"/>
                <w:highlight w:val="yellow"/>
              </w:rPr>
            </w:pPr>
            <w:ins w:id="996" w:author="HUAWEI" w:date="2021-05-20T11:53:00Z">
              <w:r w:rsidRPr="00675633">
                <w:rPr>
                  <w:szCs w:val="18"/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7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8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999" w:author="HUAWEI" w:date="2021-05-20T11:53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1000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01" w:author="HUAWEI" w:date="2021-05-20T11:53:00Z"/>
                <w:szCs w:val="18"/>
                <w:highlight w:val="yellow"/>
              </w:rPr>
            </w:pPr>
            <w:ins w:id="1002" w:author="HUAWEI" w:date="2021-05-20T11:53:00Z">
              <w:r w:rsidRPr="00675633">
                <w:rPr>
                  <w:szCs w:val="18"/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03" w:author="HUAWEI" w:date="2021-05-20T11:53:00Z"/>
                <w:szCs w:val="18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04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05" w:author="HUAWEI" w:date="2021-05-20T11:53:00Z"/>
                <w:highlight w:val="yellow"/>
                <w:lang w:eastAsia="zh-CN"/>
              </w:rPr>
            </w:pPr>
          </w:p>
        </w:tc>
      </w:tr>
      <w:tr w:rsidR="00FE3B28" w:rsidRPr="00675633" w:rsidTr="00503273">
        <w:trPr>
          <w:ins w:id="1006" w:author="HUAWEI" w:date="2021-05-20T11:54:00Z"/>
        </w:trPr>
        <w:tc>
          <w:tcPr>
            <w:tcW w:w="4535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1007" w:author="HUAWEI" w:date="2021-05-20T11:54:00Z"/>
                <w:szCs w:val="18"/>
                <w:highlight w:val="yellow"/>
              </w:rPr>
            </w:pPr>
            <w:ins w:id="1008" w:author="HUAWEI" w:date="2021-05-20T11:54:00Z">
              <w:r w:rsidRPr="00675633">
                <w:rPr>
                  <w:szCs w:val="18"/>
                  <w:highlight w:val="yellow"/>
                </w:rPr>
                <w:t xml:space="preserve">  </w:t>
              </w:r>
              <w:r w:rsidRPr="00675633">
                <w:rPr>
                  <w:highlight w:val="yellow"/>
                </w:rPr>
                <w:t>ul-DelayValueConfig-r16</w:t>
              </w:r>
            </w:ins>
          </w:p>
        </w:tc>
        <w:tc>
          <w:tcPr>
            <w:tcW w:w="2267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1009" w:author="HUAWEI" w:date="2021-05-20T11:54:00Z"/>
                <w:szCs w:val="18"/>
                <w:highlight w:val="yellow"/>
              </w:rPr>
            </w:pPr>
            <w:ins w:id="1010" w:author="HUAWEI" w:date="2021-05-20T11:54:00Z">
              <w:r w:rsidRPr="00675633">
                <w:rPr>
                  <w:rFonts w:cs="Arial"/>
                  <w:szCs w:val="18"/>
                  <w:highlight w:val="yellow"/>
                  <w:lang w:eastAsia="ko-KR"/>
                </w:rPr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1011" w:author="HUAWEI" w:date="2021-05-20T11:54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FE3B28" w:rsidRPr="00675633" w:rsidRDefault="00FE3B28" w:rsidP="004774F2">
            <w:pPr>
              <w:pStyle w:val="TAL"/>
              <w:keepNext w:val="0"/>
              <w:keepLines w:val="0"/>
              <w:rPr>
                <w:ins w:id="1012" w:author="HUAWEI" w:date="2021-05-20T11:54:00Z"/>
                <w:highlight w:val="yellow"/>
                <w:lang w:eastAsia="zh-CN"/>
              </w:rPr>
            </w:pPr>
          </w:p>
        </w:tc>
      </w:tr>
      <w:tr w:rsidR="002348A3" w:rsidRPr="00675633" w:rsidTr="00503273">
        <w:trPr>
          <w:ins w:id="1013" w:author="HUAWEI" w:date="2021-05-20T11:53:00Z"/>
        </w:trPr>
        <w:tc>
          <w:tcPr>
            <w:tcW w:w="4535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14" w:author="HUAWEI" w:date="2021-05-20T11:53:00Z"/>
                <w:highlight w:val="yellow"/>
                <w:lang w:eastAsia="zh-CN"/>
              </w:rPr>
            </w:pPr>
            <w:ins w:id="1015" w:author="HUAWEI" w:date="2021-05-20T11:53:00Z">
              <w:r w:rsidRPr="00675633">
                <w:rPr>
                  <w:highlight w:val="yellow"/>
                  <w:lang w:eastAsia="ko-KR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16" w:author="HUAWEI" w:date="2021-05-20T11:53:00Z"/>
                <w:highlight w:val="yellow"/>
              </w:rPr>
            </w:pPr>
          </w:p>
        </w:tc>
        <w:tc>
          <w:tcPr>
            <w:tcW w:w="1700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17" w:author="HUAWEI" w:date="2021-05-20T11:53:00Z"/>
                <w:highlight w:val="yellow"/>
                <w:lang w:eastAsia="ko-KR"/>
              </w:rPr>
            </w:pPr>
          </w:p>
        </w:tc>
        <w:tc>
          <w:tcPr>
            <w:tcW w:w="1133" w:type="dxa"/>
            <w:shd w:val="clear" w:color="auto" w:fill="auto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18" w:author="HUAWEI" w:date="2021-05-20T11:53:00Z"/>
                <w:highlight w:val="yellow"/>
                <w:lang w:eastAsia="zh-CN"/>
              </w:rPr>
            </w:pPr>
          </w:p>
        </w:tc>
      </w:tr>
    </w:tbl>
    <w:p w:rsidR="002348A3" w:rsidRPr="00675633" w:rsidRDefault="002348A3" w:rsidP="004774F2">
      <w:pPr>
        <w:rPr>
          <w:ins w:id="1019" w:author="HUAWEI" w:date="2021-05-20T11:53:00Z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2348A3" w:rsidRPr="00675633" w:rsidTr="00503273">
        <w:trPr>
          <w:jc w:val="center"/>
          <w:ins w:id="1020" w:author="HUAWEI" w:date="2021-05-20T11:53:00Z"/>
        </w:trPr>
        <w:tc>
          <w:tcPr>
            <w:tcW w:w="1701" w:type="dxa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1021" w:author="HUAWEI" w:date="2021-05-20T11:53:00Z"/>
                <w:highlight w:val="yellow"/>
              </w:rPr>
            </w:pPr>
            <w:ins w:id="1022" w:author="HUAWEI" w:date="2021-05-20T11:53:00Z">
              <w:r w:rsidRPr="00675633">
                <w:rPr>
                  <w:highlight w:val="yellow"/>
                </w:rPr>
                <w:t>Condition</w:t>
              </w:r>
            </w:ins>
          </w:p>
        </w:tc>
        <w:tc>
          <w:tcPr>
            <w:tcW w:w="7229" w:type="dxa"/>
          </w:tcPr>
          <w:p w:rsidR="002348A3" w:rsidRPr="00675633" w:rsidRDefault="002348A3" w:rsidP="004774F2">
            <w:pPr>
              <w:pStyle w:val="TAH"/>
              <w:keepNext w:val="0"/>
              <w:keepLines w:val="0"/>
              <w:rPr>
                <w:ins w:id="1023" w:author="HUAWEI" w:date="2021-05-20T11:53:00Z"/>
                <w:highlight w:val="yellow"/>
              </w:rPr>
            </w:pPr>
            <w:ins w:id="1024" w:author="HUAWEI" w:date="2021-05-20T11:53:00Z">
              <w:r w:rsidRPr="00675633">
                <w:rPr>
                  <w:highlight w:val="yellow"/>
                </w:rPr>
                <w:t>Explanation</w:t>
              </w:r>
            </w:ins>
          </w:p>
        </w:tc>
      </w:tr>
      <w:tr w:rsidR="002348A3" w:rsidRPr="00675633" w:rsidTr="00503273">
        <w:trPr>
          <w:jc w:val="center"/>
          <w:ins w:id="1025" w:author="HUAWEI" w:date="2021-05-20T11:53:00Z"/>
        </w:trPr>
        <w:tc>
          <w:tcPr>
            <w:tcW w:w="1701" w:type="dxa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26" w:author="HUAWEI" w:date="2021-05-20T11:53:00Z"/>
                <w:highlight w:val="yellow"/>
              </w:rPr>
            </w:pPr>
            <w:ins w:id="1027" w:author="HUAWEI" w:date="2021-05-20T11:53:00Z">
              <w:r w:rsidRPr="00675633">
                <w:rPr>
                  <w:highlight w:val="yellow"/>
                </w:rPr>
                <w:t>Aerial UE</w:t>
              </w:r>
            </w:ins>
          </w:p>
        </w:tc>
        <w:tc>
          <w:tcPr>
            <w:tcW w:w="7229" w:type="dxa"/>
          </w:tcPr>
          <w:p w:rsidR="002348A3" w:rsidRPr="00675633" w:rsidRDefault="002348A3" w:rsidP="004774F2">
            <w:pPr>
              <w:pStyle w:val="TAL"/>
              <w:keepNext w:val="0"/>
              <w:keepLines w:val="0"/>
              <w:rPr>
                <w:ins w:id="1028" w:author="HUAWEI" w:date="2021-05-20T11:53:00Z"/>
                <w:highlight w:val="yellow"/>
              </w:rPr>
            </w:pPr>
            <w:ins w:id="1029" w:author="HUAWEI" w:date="2021-05-20T11:53:00Z">
              <w:r w:rsidRPr="00675633">
                <w:rPr>
                  <w:highlight w:val="yellow"/>
                </w:rPr>
                <w:t>For Aerial vehicles</w:t>
              </w:r>
            </w:ins>
          </w:p>
        </w:tc>
      </w:tr>
    </w:tbl>
    <w:p w:rsidR="002348A3" w:rsidRPr="00675633" w:rsidRDefault="002348A3" w:rsidP="004774F2">
      <w:pPr>
        <w:rPr>
          <w:ins w:id="1030" w:author="HUAWEI" w:date="2021-05-20T11:53:00Z"/>
          <w:highlight w:val="yellow"/>
        </w:rPr>
      </w:pPr>
    </w:p>
    <w:p w:rsidR="003C1FC6" w:rsidRDefault="003C1FC6" w:rsidP="003C1FC6">
      <w:pPr>
        <w:pStyle w:val="H6"/>
        <w:rPr>
          <w:b/>
          <w:noProof/>
          <w:color w:val="00B0F0"/>
        </w:rPr>
      </w:pPr>
      <w:r w:rsidRPr="00675633">
        <w:rPr>
          <w:b/>
          <w:noProof/>
          <w:color w:val="00B0F0"/>
          <w:highlight w:val="yellow"/>
        </w:rPr>
        <w:t xml:space="preserve">&lt;End of modified section </w:t>
      </w:r>
      <w:r w:rsidR="0030018E" w:rsidRPr="00675633">
        <w:rPr>
          <w:b/>
          <w:noProof/>
          <w:color w:val="00B0F0"/>
          <w:highlight w:val="yellow"/>
        </w:rPr>
        <w:t>3</w:t>
      </w:r>
      <w:r w:rsidRPr="00675633">
        <w:rPr>
          <w:b/>
          <w:noProof/>
          <w:color w:val="00B0F0"/>
          <w:highlight w:val="yellow"/>
        </w:rPr>
        <w:t>&gt;</w:t>
      </w:r>
    </w:p>
    <w:p w:rsidR="003C1FC6" w:rsidRPr="00AC0223" w:rsidRDefault="003C1FC6" w:rsidP="00AC0223"/>
    <w:sectPr w:rsidR="003C1FC6" w:rsidRPr="00AC02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003" w:rsidRDefault="00611003">
      <w:r>
        <w:separator/>
      </w:r>
    </w:p>
  </w:endnote>
  <w:endnote w:type="continuationSeparator" w:id="0">
    <w:p w:rsidR="00611003" w:rsidRDefault="0061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003" w:rsidRDefault="00611003">
      <w:r>
        <w:separator/>
      </w:r>
    </w:p>
  </w:footnote>
  <w:footnote w:type="continuationSeparator" w:id="0">
    <w:p w:rsidR="00611003" w:rsidRDefault="006110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FC6" w:rsidRDefault="003C1FC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551DA"/>
    <w:multiLevelType w:val="hybridMultilevel"/>
    <w:tmpl w:val="7290777C"/>
    <w:lvl w:ilvl="0" w:tplc="A09C1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91"/>
    <w:rsid w:val="00022E4A"/>
    <w:rsid w:val="00025A19"/>
    <w:rsid w:val="00041825"/>
    <w:rsid w:val="00041E10"/>
    <w:rsid w:val="00052823"/>
    <w:rsid w:val="0006000B"/>
    <w:rsid w:val="00075DA9"/>
    <w:rsid w:val="00092478"/>
    <w:rsid w:val="000A6394"/>
    <w:rsid w:val="000B7C73"/>
    <w:rsid w:val="000B7FED"/>
    <w:rsid w:val="000C038A"/>
    <w:rsid w:val="000C5C89"/>
    <w:rsid w:val="000C6598"/>
    <w:rsid w:val="000D44B3"/>
    <w:rsid w:val="000D5D98"/>
    <w:rsid w:val="000F0EDC"/>
    <w:rsid w:val="00117D7C"/>
    <w:rsid w:val="00145D43"/>
    <w:rsid w:val="00163AF9"/>
    <w:rsid w:val="00192C46"/>
    <w:rsid w:val="001A08B3"/>
    <w:rsid w:val="001A7B60"/>
    <w:rsid w:val="001B4BFE"/>
    <w:rsid w:val="001B52F0"/>
    <w:rsid w:val="001B7A65"/>
    <w:rsid w:val="001E41F3"/>
    <w:rsid w:val="001E6674"/>
    <w:rsid w:val="002006D8"/>
    <w:rsid w:val="002012A0"/>
    <w:rsid w:val="002348A3"/>
    <w:rsid w:val="0026004D"/>
    <w:rsid w:val="002640DD"/>
    <w:rsid w:val="00265E4C"/>
    <w:rsid w:val="00272D2E"/>
    <w:rsid w:val="00275D12"/>
    <w:rsid w:val="00284FEB"/>
    <w:rsid w:val="002860C4"/>
    <w:rsid w:val="002B5741"/>
    <w:rsid w:val="002C5B7C"/>
    <w:rsid w:val="002C6334"/>
    <w:rsid w:val="002C7497"/>
    <w:rsid w:val="002E472E"/>
    <w:rsid w:val="0030018E"/>
    <w:rsid w:val="00305409"/>
    <w:rsid w:val="00321439"/>
    <w:rsid w:val="00344351"/>
    <w:rsid w:val="003609EF"/>
    <w:rsid w:val="0036231A"/>
    <w:rsid w:val="00362A0B"/>
    <w:rsid w:val="003656A2"/>
    <w:rsid w:val="00374DD4"/>
    <w:rsid w:val="003C1FC6"/>
    <w:rsid w:val="003D4A19"/>
    <w:rsid w:val="003E1A36"/>
    <w:rsid w:val="003E46A9"/>
    <w:rsid w:val="0040231D"/>
    <w:rsid w:val="00410371"/>
    <w:rsid w:val="004242F1"/>
    <w:rsid w:val="004774F2"/>
    <w:rsid w:val="004A220A"/>
    <w:rsid w:val="004B75B7"/>
    <w:rsid w:val="004C6D4A"/>
    <w:rsid w:val="00515130"/>
    <w:rsid w:val="0051580D"/>
    <w:rsid w:val="00547111"/>
    <w:rsid w:val="00592D74"/>
    <w:rsid w:val="005B6E4D"/>
    <w:rsid w:val="005E2C44"/>
    <w:rsid w:val="005E6649"/>
    <w:rsid w:val="005F061F"/>
    <w:rsid w:val="00611003"/>
    <w:rsid w:val="00621188"/>
    <w:rsid w:val="006257ED"/>
    <w:rsid w:val="00640B56"/>
    <w:rsid w:val="00665C47"/>
    <w:rsid w:val="00675633"/>
    <w:rsid w:val="00695808"/>
    <w:rsid w:val="006B46FB"/>
    <w:rsid w:val="006E21FB"/>
    <w:rsid w:val="00720921"/>
    <w:rsid w:val="00743336"/>
    <w:rsid w:val="00750C83"/>
    <w:rsid w:val="00782AB2"/>
    <w:rsid w:val="00792342"/>
    <w:rsid w:val="007923E0"/>
    <w:rsid w:val="007977A8"/>
    <w:rsid w:val="007B512A"/>
    <w:rsid w:val="007C2097"/>
    <w:rsid w:val="007D6A07"/>
    <w:rsid w:val="007F7259"/>
    <w:rsid w:val="008040A8"/>
    <w:rsid w:val="008279FA"/>
    <w:rsid w:val="0084581D"/>
    <w:rsid w:val="00850594"/>
    <w:rsid w:val="008626E7"/>
    <w:rsid w:val="00870EE7"/>
    <w:rsid w:val="008863B9"/>
    <w:rsid w:val="00895CB3"/>
    <w:rsid w:val="008A45A6"/>
    <w:rsid w:val="008A5292"/>
    <w:rsid w:val="008C5435"/>
    <w:rsid w:val="008F3789"/>
    <w:rsid w:val="008F686C"/>
    <w:rsid w:val="009148DE"/>
    <w:rsid w:val="00941DAC"/>
    <w:rsid w:val="00941E30"/>
    <w:rsid w:val="0094368B"/>
    <w:rsid w:val="009777D9"/>
    <w:rsid w:val="00983DB3"/>
    <w:rsid w:val="00991B88"/>
    <w:rsid w:val="009A5753"/>
    <w:rsid w:val="009A579D"/>
    <w:rsid w:val="009C1201"/>
    <w:rsid w:val="009E3297"/>
    <w:rsid w:val="009F5E33"/>
    <w:rsid w:val="009F734F"/>
    <w:rsid w:val="00A005DC"/>
    <w:rsid w:val="00A246B6"/>
    <w:rsid w:val="00A34EA9"/>
    <w:rsid w:val="00A40147"/>
    <w:rsid w:val="00A41260"/>
    <w:rsid w:val="00A47E70"/>
    <w:rsid w:val="00A50CF0"/>
    <w:rsid w:val="00A7671C"/>
    <w:rsid w:val="00AA2CBC"/>
    <w:rsid w:val="00AA38A1"/>
    <w:rsid w:val="00AA4685"/>
    <w:rsid w:val="00AC0223"/>
    <w:rsid w:val="00AC5820"/>
    <w:rsid w:val="00AD1CD8"/>
    <w:rsid w:val="00B105F9"/>
    <w:rsid w:val="00B258BB"/>
    <w:rsid w:val="00B32578"/>
    <w:rsid w:val="00B67B97"/>
    <w:rsid w:val="00B7439E"/>
    <w:rsid w:val="00B87FE7"/>
    <w:rsid w:val="00B968C8"/>
    <w:rsid w:val="00BA3EC5"/>
    <w:rsid w:val="00BA51D9"/>
    <w:rsid w:val="00BA74E4"/>
    <w:rsid w:val="00BB5DFC"/>
    <w:rsid w:val="00BD279D"/>
    <w:rsid w:val="00BD6BB8"/>
    <w:rsid w:val="00C27990"/>
    <w:rsid w:val="00C66BA2"/>
    <w:rsid w:val="00C95985"/>
    <w:rsid w:val="00CC5026"/>
    <w:rsid w:val="00CC68D0"/>
    <w:rsid w:val="00CD45FD"/>
    <w:rsid w:val="00CF1688"/>
    <w:rsid w:val="00D03F9A"/>
    <w:rsid w:val="00D06D51"/>
    <w:rsid w:val="00D24991"/>
    <w:rsid w:val="00D50255"/>
    <w:rsid w:val="00D66520"/>
    <w:rsid w:val="00DB47BF"/>
    <w:rsid w:val="00DE34CF"/>
    <w:rsid w:val="00E13F3D"/>
    <w:rsid w:val="00E3251D"/>
    <w:rsid w:val="00E34898"/>
    <w:rsid w:val="00E70236"/>
    <w:rsid w:val="00E848DB"/>
    <w:rsid w:val="00EB09B7"/>
    <w:rsid w:val="00EB69C6"/>
    <w:rsid w:val="00EC5139"/>
    <w:rsid w:val="00EC7752"/>
    <w:rsid w:val="00ED5CE0"/>
    <w:rsid w:val="00ED7E4B"/>
    <w:rsid w:val="00EE7D7C"/>
    <w:rsid w:val="00F25D98"/>
    <w:rsid w:val="00F300FB"/>
    <w:rsid w:val="00F671BC"/>
    <w:rsid w:val="00FB387D"/>
    <w:rsid w:val="00FB6386"/>
    <w:rsid w:val="00FE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C74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4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497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C63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39135-2219-4E07-94B4-CF7B18D17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11</Pages>
  <Words>2868</Words>
  <Characters>16349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19179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1899-12-31T23:00:00Z</cp:lastPrinted>
  <dcterms:created xsi:type="dcterms:W3CDTF">2021-01-05T02:27:00Z</dcterms:created>
  <dcterms:modified xsi:type="dcterms:W3CDTF">2021-05-20T07:58:00Z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(3)HBNEUWpEKjLJIl0IseCoRAzIXz+dEhf1ony9KoreEKBfJnag0e9JNgFqfJ2Gke9/aty+e5my
SaVVf0Lowi07V1L62tcGGY5ylly1Xk9eedl20p/wtsH/vLoDQI80Z0NAjtjuxGDGtmlteVhn
1f1Qwdx/wIJIlzR8xkqaymdS87ZgMguo7x6zNJaKHIbOi6lW/v8sFOEWqHfFNMXZsho+YhCV
ViIaqLeS2fgRY9YnQf</vt:lpwstr>
  </property>
  <property fmtid="{D5CDD505-2E9C-101B-9397-08002B2CF9AE}" pid="22" name="_2015_ms_pID_7253431">
    <vt:lpwstr>8Lv9vZAYzXXC/FoAmki9u0HCjI3jVjh9/AplYDagHGBo/IJzrnLjYk
lOaNICCU5JqyS0ys/OUa6j0Hs2omBb2d2OzsfCuwp0XYCGTKd7lEThIi0pFnmYw4mWuDHV2j
itVGgb4GQPQFtsXSLJP9gHzURaM6eMExx/YtpEP85kx3zMz+0GWBra1NzPy1VCebY3lDDJyy
6nr/V+IVPYZTWpXP+p8ayVKd07mqRyrV0d/x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1621417510</vt:lpwstr>
  </property>
</Properties>
</file>